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F1F1" w14:textId="0D76B873" w:rsidR="00607888" w:rsidRDefault="00607888" w:rsidP="006F2C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Pr>
          <w:b/>
          <w:i/>
          <w:noProof/>
          <w:sz w:val="28"/>
        </w:rPr>
        <w:t>S2-23</w:t>
      </w:r>
      <w:r w:rsidR="00325C88">
        <w:rPr>
          <w:b/>
          <w:i/>
          <w:noProof/>
          <w:sz w:val="28"/>
        </w:rPr>
        <w:t>0</w:t>
      </w:r>
      <w:r w:rsidR="00103B7E">
        <w:rPr>
          <w:b/>
          <w:i/>
          <w:noProof/>
          <w:sz w:val="28"/>
        </w:rPr>
        <w:t>3505</w:t>
      </w:r>
      <w:bookmarkEnd w:id="0"/>
    </w:p>
    <w:p w14:paraId="187F62D3" w14:textId="1E8EC409" w:rsidR="00607888" w:rsidRDefault="00607888" w:rsidP="0060788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B533" w:rsidR="001E41F3" w:rsidRPr="00410371" w:rsidRDefault="00AE7E78" w:rsidP="00E13F3D">
            <w:pPr>
              <w:pStyle w:val="CRCoverPage"/>
              <w:spacing w:after="0"/>
              <w:jc w:val="right"/>
              <w:rPr>
                <w:b/>
                <w:noProof/>
                <w:sz w:val="28"/>
              </w:rPr>
            </w:pPr>
            <w:r>
              <w:rPr>
                <w:b/>
                <w:noProof/>
                <w:sz w:val="28"/>
              </w:rPr>
              <w:t>23.</w:t>
            </w:r>
            <w:r w:rsidR="00B0008A" w:rsidRPr="00B0008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953B" w:rsidR="001E41F3" w:rsidRPr="002C0B7A" w:rsidRDefault="002C0B7A" w:rsidP="00547111">
            <w:pPr>
              <w:pStyle w:val="CRCoverPage"/>
              <w:spacing w:after="0"/>
              <w:rPr>
                <w:noProof/>
              </w:rPr>
            </w:pPr>
            <w:r w:rsidRPr="002C0B7A">
              <w:rPr>
                <w:b/>
                <w:noProof/>
                <w:sz w:val="28"/>
              </w:rPr>
              <w:t>0847</w:t>
            </w:r>
          </w:p>
        </w:tc>
        <w:tc>
          <w:tcPr>
            <w:tcW w:w="709" w:type="dxa"/>
          </w:tcPr>
          <w:p w14:paraId="09D2C09B" w14:textId="77777777" w:rsidR="001E41F3" w:rsidRPr="002C0B7A" w:rsidRDefault="001E41F3" w:rsidP="0051580D">
            <w:pPr>
              <w:pStyle w:val="CRCoverPage"/>
              <w:tabs>
                <w:tab w:val="right" w:pos="625"/>
              </w:tabs>
              <w:spacing w:after="0"/>
              <w:jc w:val="center"/>
              <w:rPr>
                <w:noProof/>
              </w:rPr>
            </w:pPr>
            <w:r w:rsidRPr="002C0B7A">
              <w:rPr>
                <w:b/>
                <w:bCs/>
                <w:noProof/>
                <w:sz w:val="28"/>
              </w:rPr>
              <w:t>rev</w:t>
            </w:r>
          </w:p>
        </w:tc>
        <w:tc>
          <w:tcPr>
            <w:tcW w:w="992" w:type="dxa"/>
            <w:shd w:val="pct30" w:color="FFFF00" w:fill="auto"/>
          </w:tcPr>
          <w:p w14:paraId="7533BF9D" w14:textId="5360C096" w:rsidR="001E41F3" w:rsidRPr="002C0B7A" w:rsidRDefault="00A9643F" w:rsidP="00E13F3D">
            <w:pPr>
              <w:pStyle w:val="CRCoverPage"/>
              <w:spacing w:after="0"/>
              <w:jc w:val="center"/>
              <w:rPr>
                <w:b/>
                <w:noProof/>
              </w:rPr>
            </w:pPr>
            <w:r>
              <w:rPr>
                <w:b/>
                <w:noProof/>
                <w:sz w:val="28"/>
              </w:rPr>
              <w:t>2</w:t>
            </w:r>
          </w:p>
        </w:tc>
        <w:tc>
          <w:tcPr>
            <w:tcW w:w="2410" w:type="dxa"/>
          </w:tcPr>
          <w:p w14:paraId="5D4AEAE9" w14:textId="77777777" w:rsidR="001E41F3" w:rsidRPr="002C0B7A" w:rsidRDefault="001E41F3" w:rsidP="0051580D">
            <w:pPr>
              <w:pStyle w:val="CRCoverPage"/>
              <w:tabs>
                <w:tab w:val="right" w:pos="1825"/>
              </w:tabs>
              <w:spacing w:after="0"/>
              <w:jc w:val="center"/>
              <w:rPr>
                <w:noProof/>
              </w:rPr>
            </w:pPr>
            <w:r w:rsidRPr="002C0B7A">
              <w:rPr>
                <w:b/>
                <w:noProof/>
                <w:sz w:val="28"/>
                <w:szCs w:val="28"/>
              </w:rPr>
              <w:t>Current version:</w:t>
            </w:r>
          </w:p>
        </w:tc>
        <w:tc>
          <w:tcPr>
            <w:tcW w:w="1701" w:type="dxa"/>
            <w:shd w:val="pct30" w:color="FFFF00" w:fill="auto"/>
          </w:tcPr>
          <w:p w14:paraId="1E22D6AC" w14:textId="1751A459" w:rsidR="001E41F3" w:rsidRPr="009A6378" w:rsidRDefault="00AE7E78">
            <w:pPr>
              <w:pStyle w:val="CRCoverPage"/>
              <w:spacing w:after="0"/>
              <w:jc w:val="center"/>
              <w:rPr>
                <w:noProof/>
                <w:sz w:val="28"/>
              </w:rPr>
            </w:pPr>
            <w:r w:rsidRPr="009A6378">
              <w:rPr>
                <w:b/>
                <w:noProof/>
                <w:sz w:val="28"/>
              </w:rPr>
              <w:t>1</w:t>
            </w:r>
            <w:r w:rsidR="009A6378" w:rsidRPr="009A6378">
              <w:rPr>
                <w:b/>
                <w:noProof/>
                <w:sz w:val="28"/>
              </w:rPr>
              <w:t>8</w:t>
            </w:r>
            <w:r w:rsidRPr="009A6378">
              <w:rPr>
                <w:b/>
                <w:noProof/>
                <w:sz w:val="28"/>
              </w:rPr>
              <w:t>.</w:t>
            </w:r>
            <w:r w:rsidR="009A6378" w:rsidRPr="009A6378">
              <w:rPr>
                <w:b/>
                <w:noProof/>
                <w:sz w:val="28"/>
              </w:rPr>
              <w:t>0</w:t>
            </w:r>
            <w:r w:rsidRPr="009A6378">
              <w:rPr>
                <w:b/>
                <w:noProof/>
                <w:sz w:val="28"/>
              </w:rPr>
              <w:t>.</w:t>
            </w:r>
            <w:r w:rsidR="00B0008A" w:rsidRPr="009A63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51D4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725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09F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25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C914" w:rsidR="001E41F3" w:rsidRDefault="00D1077B">
            <w:pPr>
              <w:pStyle w:val="CRCoverPage"/>
              <w:spacing w:after="0"/>
              <w:ind w:left="100"/>
              <w:rPr>
                <w:noProof/>
                <w:lang w:eastAsia="zh-CN"/>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493E5" w:rsidR="001E41F3" w:rsidRPr="006D40AE" w:rsidRDefault="00D1077B">
            <w:pPr>
              <w:pStyle w:val="CRCoverPage"/>
              <w:spacing w:after="0"/>
              <w:ind w:left="100"/>
              <w:rPr>
                <w:noProof/>
              </w:rPr>
            </w:pPr>
            <w:r w:rsidRPr="006D40AE">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33FD8" w:rsidR="001E41F3" w:rsidRDefault="001E52AF">
            <w:pPr>
              <w:pStyle w:val="CRCoverPage"/>
              <w:spacing w:after="0"/>
              <w:ind w:left="100"/>
              <w:rPr>
                <w:noProof/>
              </w:rPr>
            </w:pPr>
            <w:r>
              <w:rPr>
                <w:noProof/>
              </w:rPr>
              <w:t>2023-02-</w:t>
            </w:r>
            <w:r w:rsidR="00A9643F">
              <w:rPr>
                <w:noProof/>
              </w:rPr>
              <w:t>2</w:t>
            </w:r>
            <w:r w:rsidR="00325C8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98B3" w:rsidR="001E41F3" w:rsidRDefault="008D56C2" w:rsidP="00D24991">
            <w:pPr>
              <w:pStyle w:val="CRCoverPage"/>
              <w:spacing w:after="0"/>
              <w:ind w:left="100" w:right="-609"/>
              <w:rPr>
                <w:b/>
                <w:noProof/>
              </w:rPr>
            </w:pPr>
            <w:r w:rsidRPr="008D56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6D40AE" w:rsidRDefault="00AE7E78">
            <w:pPr>
              <w:pStyle w:val="CRCoverPage"/>
              <w:spacing w:after="0"/>
              <w:ind w:left="100"/>
              <w:rPr>
                <w:noProof/>
              </w:rPr>
            </w:pPr>
            <w:r w:rsidRPr="006D40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3536" w:rsidR="001E41F3" w:rsidRDefault="000D534F">
            <w:pPr>
              <w:pStyle w:val="CRCoverPage"/>
              <w:spacing w:after="0"/>
              <w:ind w:left="100"/>
              <w:rPr>
                <w:noProof/>
              </w:rPr>
            </w:pPr>
            <w:r>
              <w:rPr>
                <w:rFonts w:hint="eastAsia"/>
                <w:noProof/>
                <w:lang w:eastAsia="zh-CN"/>
              </w:rPr>
              <w:t>I</w:t>
            </w:r>
            <w:r>
              <w:rPr>
                <w:noProof/>
                <w:lang w:eastAsia="zh-CN"/>
              </w:rPr>
              <w:t xml:space="preserve">t is concluded that NWDAF can be enhanced to expose redundant transmission experience related analytics to PCF, to assist the PCF to decide </w:t>
            </w:r>
            <w:r w:rsidR="003C6356">
              <w:rPr>
                <w:noProof/>
                <w:lang w:eastAsia="zh-CN"/>
              </w:rPr>
              <w:t>if</w:t>
            </w:r>
            <w:r>
              <w:rPr>
                <w:noProof/>
                <w:lang w:eastAsia="zh-CN"/>
              </w:rPr>
              <w:t xml:space="preserve"> the URSP </w:t>
            </w:r>
            <w:r w:rsidR="003C6356">
              <w:rPr>
                <w:noProof/>
                <w:lang w:eastAsia="zh-CN"/>
              </w:rPr>
              <w:t xml:space="preserve">needs to be updated </w:t>
            </w:r>
            <w:r>
              <w:rPr>
                <w:noProof/>
                <w:lang w:eastAsia="zh-CN"/>
              </w:rPr>
              <w:t>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AB0C1" w:rsidR="001E41F3" w:rsidRDefault="000D534F">
            <w:pPr>
              <w:pStyle w:val="CRCoverPage"/>
              <w:spacing w:after="0"/>
              <w:ind w:left="100"/>
              <w:rPr>
                <w:noProof/>
                <w:lang w:eastAsia="zh-CN"/>
              </w:rPr>
            </w:pPr>
            <w:r>
              <w:rPr>
                <w:noProof/>
                <w:lang w:eastAsia="zh-CN"/>
              </w:rPr>
              <w:t xml:space="preserve">Redundant </w:t>
            </w:r>
            <w:r w:rsidR="003C6356">
              <w:rPr>
                <w:noProof/>
                <w:lang w:eastAsia="zh-CN"/>
              </w:rPr>
              <w:t>transmission</w:t>
            </w:r>
            <w:r>
              <w:rPr>
                <w:noProof/>
                <w:lang w:eastAsia="zh-CN"/>
              </w:rPr>
              <w:t xml:space="preserve"> based on updated URSP rules is supported according to the TR conlcusion.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682E" w:rsidR="001E41F3" w:rsidRDefault="003C6356">
            <w:pPr>
              <w:pStyle w:val="CRCoverPage"/>
              <w:spacing w:after="0"/>
              <w:ind w:left="100"/>
              <w:rPr>
                <w:noProof/>
                <w:lang w:eastAsia="zh-CN"/>
              </w:rPr>
            </w:pPr>
            <w:r>
              <w:rPr>
                <w:noProof/>
                <w:lang w:eastAsia="zh-CN"/>
              </w:rPr>
              <w:t>Redundant transmission based on updated URSP rules</w:t>
            </w:r>
            <w:r>
              <w:rPr>
                <w:rFonts w:hint="eastAsia"/>
                <w:noProof/>
                <w:lang w:eastAsia="zh-CN"/>
              </w:rPr>
              <w:t xml:space="preserve"> </w:t>
            </w:r>
            <w:r>
              <w:rPr>
                <w:noProof/>
                <w:lang w:eastAsia="zh-CN"/>
              </w:rPr>
              <w:t xml:space="preserve">as concluded by the </w:t>
            </w:r>
            <w:r w:rsidR="000D534F">
              <w:rPr>
                <w:noProof/>
                <w:lang w:eastAsia="zh-CN"/>
              </w:rPr>
              <w:t>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17615" w:rsidR="001E41F3" w:rsidRPr="0079334C" w:rsidRDefault="007D2AC6">
            <w:pPr>
              <w:pStyle w:val="CRCoverPage"/>
              <w:spacing w:after="0"/>
              <w:ind w:left="100"/>
              <w:rPr>
                <w:noProof/>
              </w:rPr>
            </w:pPr>
            <w:r>
              <w:rPr>
                <w:noProof/>
              </w:rPr>
              <w:t xml:space="preserve">5.3.11, </w:t>
            </w:r>
            <w:r w:rsidR="00366B3E" w:rsidRPr="0079334C">
              <w:rPr>
                <w:noProof/>
              </w:rPr>
              <w:t>6.1.</w:t>
            </w:r>
            <w:r w:rsidR="00964D3F">
              <w:rPr>
                <w:noProof/>
              </w:rPr>
              <w:t>1.3</w:t>
            </w:r>
            <w:del w:id="2" w:author="Huawei" w:date="2023-02-23T03:13:00Z">
              <w:r w:rsidR="00964D3F" w:rsidDel="00ED5A84">
                <w:rPr>
                  <w:noProof/>
                </w:rPr>
                <w:delText>, 6.</w:delText>
              </w:r>
              <w:r w:rsidR="003D76E0" w:rsidDel="00ED5A84">
                <w:rPr>
                  <w:noProof/>
                </w:rPr>
                <w:delText>6.2.3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34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34C" w:rsidRDefault="001E41F3">
            <w:pPr>
              <w:pStyle w:val="CRCoverPage"/>
              <w:spacing w:after="0"/>
              <w:jc w:val="center"/>
              <w:rPr>
                <w:b/>
                <w:caps/>
                <w:noProof/>
              </w:rPr>
            </w:pPr>
            <w:r w:rsidRPr="00793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34C" w:rsidRDefault="001E41F3">
            <w:pPr>
              <w:pStyle w:val="CRCoverPage"/>
              <w:spacing w:after="0"/>
              <w:jc w:val="center"/>
              <w:rPr>
                <w:b/>
                <w:caps/>
                <w:noProof/>
              </w:rPr>
            </w:pPr>
            <w:r w:rsidRPr="0079334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34C" w:rsidRDefault="00AE7E78">
            <w:pPr>
              <w:pStyle w:val="CRCoverPage"/>
              <w:spacing w:after="0"/>
              <w:jc w:val="center"/>
              <w:rPr>
                <w:b/>
                <w:caps/>
                <w:noProof/>
              </w:rPr>
            </w:pPr>
            <w:r w:rsidRPr="007933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34C" w:rsidRDefault="00AE7E78">
            <w:pPr>
              <w:pStyle w:val="CRCoverPage"/>
              <w:spacing w:after="0"/>
              <w:jc w:val="center"/>
              <w:rPr>
                <w:b/>
                <w:caps/>
                <w:noProof/>
              </w:rPr>
            </w:pPr>
            <w:r w:rsidRPr="007933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34C" w:rsidRDefault="00AE7E78">
            <w:pPr>
              <w:pStyle w:val="CRCoverPage"/>
              <w:spacing w:after="0"/>
              <w:jc w:val="center"/>
              <w:rPr>
                <w:b/>
                <w:caps/>
                <w:noProof/>
              </w:rPr>
            </w:pPr>
            <w:r w:rsidRPr="007933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3BD054" w14:textId="77777777" w:rsidR="00CB398D" w:rsidRPr="003D4ABF" w:rsidRDefault="00CB398D" w:rsidP="00CB398D">
      <w:pPr>
        <w:pStyle w:val="3"/>
      </w:pPr>
      <w:bookmarkStart w:id="4" w:name="_Toc19197313"/>
      <w:bookmarkStart w:id="5" w:name="_Toc27896466"/>
      <w:bookmarkStart w:id="6" w:name="_Toc36192634"/>
      <w:bookmarkStart w:id="7" w:name="_Toc37076365"/>
      <w:bookmarkStart w:id="8" w:name="_Toc45194811"/>
      <w:bookmarkStart w:id="9" w:name="_Toc47594223"/>
      <w:bookmarkStart w:id="10" w:name="_Toc51836854"/>
      <w:bookmarkStart w:id="11" w:name="_Toc122504110"/>
      <w:bookmarkStart w:id="12" w:name="_Toc122504122"/>
      <w:bookmarkStart w:id="13" w:name="_Toc19197325"/>
      <w:bookmarkStart w:id="14" w:name="_Toc27896478"/>
      <w:bookmarkStart w:id="15" w:name="_Toc36192646"/>
      <w:bookmarkStart w:id="16" w:name="_Toc37076377"/>
      <w:bookmarkStart w:id="17" w:name="_Toc45194823"/>
      <w:bookmarkStart w:id="18" w:name="_Toc47594235"/>
      <w:bookmarkStart w:id="19" w:name="_Toc51836866"/>
      <w:bookmarkStart w:id="20" w:name="_Toc114671158"/>
      <w:bookmarkStart w:id="21" w:name="_Toc114671198"/>
      <w:bookmarkEnd w:id="3"/>
      <w:r w:rsidRPr="003D4ABF">
        <w:t>5.3.11</w:t>
      </w:r>
      <w:r w:rsidRPr="003D4ABF">
        <w:tab/>
        <w:t>Interactions between NWDAF and PCF</w:t>
      </w:r>
      <w:bookmarkEnd w:id="4"/>
      <w:bookmarkEnd w:id="5"/>
      <w:bookmarkEnd w:id="6"/>
      <w:bookmarkEnd w:id="7"/>
      <w:bookmarkEnd w:id="8"/>
      <w:bookmarkEnd w:id="9"/>
      <w:bookmarkEnd w:id="10"/>
      <w:bookmarkEnd w:id="11"/>
    </w:p>
    <w:p w14:paraId="61B3CE27" w14:textId="77777777" w:rsidR="00CB398D" w:rsidRPr="003D4ABF" w:rsidRDefault="00CB398D" w:rsidP="00CB398D">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F88B61" w14:textId="77777777" w:rsidR="00CB398D" w:rsidRPr="003D4ABF" w:rsidRDefault="00CB398D" w:rsidP="00CB398D">
      <w:pPr>
        <w:pStyle w:val="B1"/>
        <w:rPr>
          <w:rFonts w:eastAsia="等线"/>
        </w:rPr>
      </w:pPr>
      <w:r w:rsidRPr="003D4ABF">
        <w:rPr>
          <w:rFonts w:eastAsia="等线"/>
        </w:rPr>
        <w:t>-</w:t>
      </w:r>
      <w:r w:rsidRPr="003D4ABF">
        <w:rPr>
          <w:rFonts w:eastAsia="等线"/>
        </w:rPr>
        <w:tab/>
        <w:t>Slice Load Level.</w:t>
      </w:r>
    </w:p>
    <w:p w14:paraId="5F07E094" w14:textId="77777777" w:rsidR="00CB398D" w:rsidRPr="003D4ABF" w:rsidRDefault="00CB398D" w:rsidP="00CB398D">
      <w:pPr>
        <w:pStyle w:val="B1"/>
        <w:rPr>
          <w:rFonts w:eastAsia="等线"/>
        </w:rPr>
      </w:pPr>
      <w:r w:rsidRPr="003D4ABF">
        <w:rPr>
          <w:rFonts w:eastAsia="等线"/>
        </w:rPr>
        <w:t>-</w:t>
      </w:r>
      <w:r w:rsidRPr="003D4ABF">
        <w:rPr>
          <w:rFonts w:eastAsia="等线"/>
        </w:rPr>
        <w:tab/>
        <w:t>Service Experience.</w:t>
      </w:r>
    </w:p>
    <w:p w14:paraId="4C3F6D86" w14:textId="77777777" w:rsidR="00CB398D" w:rsidRPr="003D4ABF" w:rsidRDefault="00CB398D" w:rsidP="00CB398D">
      <w:pPr>
        <w:pStyle w:val="B1"/>
        <w:rPr>
          <w:rFonts w:eastAsia="等线"/>
        </w:rPr>
      </w:pPr>
      <w:r w:rsidRPr="003D4ABF">
        <w:rPr>
          <w:rFonts w:eastAsia="等线"/>
        </w:rPr>
        <w:t>-</w:t>
      </w:r>
      <w:r w:rsidRPr="003D4ABF">
        <w:rPr>
          <w:rFonts w:eastAsia="等线"/>
        </w:rPr>
        <w:tab/>
        <w:t>Network Performance.</w:t>
      </w:r>
    </w:p>
    <w:p w14:paraId="38598CC4" w14:textId="77777777" w:rsidR="00CB398D" w:rsidRPr="003D4ABF" w:rsidRDefault="00CB398D" w:rsidP="00CB398D">
      <w:pPr>
        <w:pStyle w:val="B1"/>
        <w:rPr>
          <w:rFonts w:eastAsia="等线"/>
        </w:rPr>
      </w:pPr>
      <w:r w:rsidRPr="003D4ABF">
        <w:rPr>
          <w:rFonts w:eastAsia="等线"/>
        </w:rPr>
        <w:t>-</w:t>
      </w:r>
      <w:r w:rsidRPr="003D4ABF">
        <w:rPr>
          <w:rFonts w:eastAsia="等线"/>
        </w:rPr>
        <w:tab/>
        <w:t>Abnormal Behaviour.</w:t>
      </w:r>
    </w:p>
    <w:p w14:paraId="5E7A01EF" w14:textId="77777777" w:rsidR="00CB398D" w:rsidRPr="003D4ABF" w:rsidRDefault="00CB398D" w:rsidP="00CB398D">
      <w:pPr>
        <w:pStyle w:val="B1"/>
        <w:rPr>
          <w:rFonts w:eastAsia="等线"/>
        </w:rPr>
      </w:pPr>
      <w:r w:rsidRPr="003D4ABF">
        <w:rPr>
          <w:rFonts w:eastAsia="等线"/>
        </w:rPr>
        <w:t>-</w:t>
      </w:r>
      <w:r w:rsidRPr="003D4ABF">
        <w:rPr>
          <w:rFonts w:eastAsia="等线"/>
        </w:rPr>
        <w:tab/>
        <w:t>UE Mobility.</w:t>
      </w:r>
    </w:p>
    <w:p w14:paraId="09A919A6" w14:textId="77777777" w:rsidR="00CB398D" w:rsidRPr="003D4ABF" w:rsidRDefault="00CB398D" w:rsidP="00CB398D">
      <w:pPr>
        <w:pStyle w:val="B1"/>
        <w:rPr>
          <w:rFonts w:eastAsia="等线"/>
        </w:rPr>
      </w:pPr>
      <w:r w:rsidRPr="003D4ABF">
        <w:rPr>
          <w:rFonts w:eastAsia="等线"/>
        </w:rPr>
        <w:t>-</w:t>
      </w:r>
      <w:r w:rsidRPr="003D4ABF">
        <w:rPr>
          <w:rFonts w:eastAsia="等线"/>
        </w:rPr>
        <w:tab/>
        <w:t>UE Communication.</w:t>
      </w:r>
    </w:p>
    <w:p w14:paraId="3749B764" w14:textId="77777777" w:rsidR="00CB398D" w:rsidRPr="003D4ABF" w:rsidRDefault="00CB398D" w:rsidP="00CB398D">
      <w:pPr>
        <w:pStyle w:val="B1"/>
        <w:rPr>
          <w:rFonts w:eastAsia="等线"/>
        </w:rPr>
      </w:pPr>
      <w:r w:rsidRPr="003D4ABF">
        <w:rPr>
          <w:rFonts w:eastAsia="等线"/>
        </w:rPr>
        <w:t>-</w:t>
      </w:r>
      <w:r w:rsidRPr="003D4ABF">
        <w:rPr>
          <w:rFonts w:eastAsia="等线"/>
        </w:rPr>
        <w:tab/>
        <w:t>User Data Congestion.</w:t>
      </w:r>
    </w:p>
    <w:p w14:paraId="220D591D" w14:textId="77777777" w:rsidR="00CB398D" w:rsidRPr="003D4ABF" w:rsidRDefault="00CB398D" w:rsidP="00CB398D">
      <w:pPr>
        <w:pStyle w:val="B1"/>
        <w:rPr>
          <w:rFonts w:eastAsia="等线"/>
        </w:rPr>
      </w:pPr>
      <w:r w:rsidRPr="003D4ABF">
        <w:rPr>
          <w:rFonts w:eastAsia="等线"/>
        </w:rPr>
        <w:t>-</w:t>
      </w:r>
      <w:r w:rsidRPr="003D4ABF">
        <w:rPr>
          <w:rFonts w:eastAsia="等线"/>
        </w:rPr>
        <w:tab/>
        <w:t>Data or Transaction Dispersion.</w:t>
      </w:r>
    </w:p>
    <w:p w14:paraId="75206295" w14:textId="77777777" w:rsidR="00CB398D" w:rsidRPr="003D4ABF" w:rsidRDefault="00CB398D" w:rsidP="00CB398D">
      <w:pPr>
        <w:pStyle w:val="B1"/>
        <w:rPr>
          <w:rFonts w:eastAsia="等线"/>
        </w:rPr>
      </w:pPr>
      <w:r w:rsidRPr="003D4ABF">
        <w:rPr>
          <w:rFonts w:eastAsia="等线"/>
        </w:rPr>
        <w:t>-</w:t>
      </w:r>
      <w:r w:rsidRPr="003D4ABF">
        <w:rPr>
          <w:rFonts w:eastAsia="等线"/>
        </w:rPr>
        <w:tab/>
        <w:t>WLAN performance.</w:t>
      </w:r>
    </w:p>
    <w:p w14:paraId="7672DF0B" w14:textId="77777777" w:rsidR="00CB398D" w:rsidRDefault="00CB398D" w:rsidP="00CB398D">
      <w:pPr>
        <w:pStyle w:val="B1"/>
        <w:rPr>
          <w:rFonts w:eastAsia="等线"/>
        </w:rPr>
      </w:pPr>
      <w:r>
        <w:rPr>
          <w:rFonts w:eastAsia="等线"/>
        </w:rPr>
        <w:t>-</w:t>
      </w:r>
      <w:r>
        <w:rPr>
          <w:rFonts w:eastAsia="等线"/>
        </w:rPr>
        <w:tab/>
        <w:t>DN Performance.</w:t>
      </w:r>
    </w:p>
    <w:p w14:paraId="18A21CEA" w14:textId="1B0BB5D8" w:rsidR="007E5D0E" w:rsidRDefault="00CB398D" w:rsidP="00CB398D">
      <w:pPr>
        <w:pStyle w:val="B1"/>
        <w:rPr>
          <w:ins w:id="22" w:author="Shishufeng (Susan)" w:date="2023-01-07T19:55:00Z"/>
          <w:rFonts w:eastAsia="等线"/>
        </w:rPr>
      </w:pPr>
      <w:r>
        <w:rPr>
          <w:rFonts w:eastAsia="等线"/>
        </w:rPr>
        <w:t>-</w:t>
      </w:r>
      <w:r>
        <w:rPr>
          <w:rFonts w:eastAsia="等线"/>
        </w:rPr>
        <w:tab/>
        <w:t>Session Management Congestion Control Experience.</w:t>
      </w:r>
    </w:p>
    <w:p w14:paraId="2B4BE3BB" w14:textId="60E7A188" w:rsidR="007E5D0E" w:rsidRPr="00873E07" w:rsidDel="007E5D0E" w:rsidRDefault="00873E07" w:rsidP="00CB398D">
      <w:pPr>
        <w:pStyle w:val="B1"/>
        <w:rPr>
          <w:del w:id="23" w:author="Shishufeng (Susan)" w:date="2023-01-07T19:55:00Z"/>
          <w:rFonts w:eastAsia="等线"/>
        </w:rPr>
      </w:pPr>
      <w:ins w:id="24" w:author="Huawei" w:date="2023-01-09T11:28:00Z">
        <w:r>
          <w:rPr>
            <w:rFonts w:eastAsia="等线"/>
          </w:rPr>
          <w:t>-</w:t>
        </w:r>
        <w:r>
          <w:rPr>
            <w:rFonts w:eastAsia="等线"/>
          </w:rPr>
          <w:tab/>
        </w:r>
        <w:r w:rsidRPr="003D4ABF">
          <w:t>"</w:t>
        </w:r>
        <w:r>
          <w:rPr>
            <w:rFonts w:hint="eastAsia"/>
            <w:lang w:eastAsia="zh-CN"/>
          </w:rPr>
          <w:t>Redundant</w:t>
        </w:r>
        <w:r>
          <w:t xml:space="preserve"> Transmission </w:t>
        </w:r>
        <w:proofErr w:type="spellStart"/>
        <w:r>
          <w:t>Experience</w:t>
        </w:r>
        <w:r w:rsidRPr="003D4ABF">
          <w:t>"</w:t>
        </w:r>
        <w:r>
          <w:rPr>
            <w:rFonts w:eastAsia="等线"/>
          </w:rPr>
          <w:t>.</w:t>
        </w:r>
      </w:ins>
    </w:p>
    <w:p w14:paraId="4A57ECDD" w14:textId="77777777" w:rsidR="00CB398D" w:rsidRPr="003D4ABF" w:rsidRDefault="00CB398D" w:rsidP="00CB398D">
      <w:pPr>
        <w:pStyle w:val="NO"/>
        <w:rPr>
          <w:rFonts w:eastAsia="等线"/>
        </w:rPr>
      </w:pPr>
      <w:r w:rsidRPr="003D4ABF">
        <w:rPr>
          <w:rFonts w:eastAsia="等线"/>
        </w:rPr>
        <w:t>NOTE</w:t>
      </w:r>
      <w:proofErr w:type="spellEnd"/>
      <w:r w:rsidRPr="003D4ABF">
        <w:rPr>
          <w:rFonts w:eastAsia="等线"/>
        </w:rPr>
        <w:t>:</w:t>
      </w:r>
      <w:r w:rsidRPr="003D4ABF">
        <w:rPr>
          <w:rFonts w:eastAsia="等线"/>
        </w:rPr>
        <w:tab/>
        <w:t>How these analytics can be used by the PCF is described in clause 6.1.1.3.</w:t>
      </w:r>
    </w:p>
    <w:p w14:paraId="2A26ABA9" w14:textId="77777777" w:rsidR="00CB398D" w:rsidRPr="003D4ABF" w:rsidRDefault="00CB398D" w:rsidP="00CB398D">
      <w:pPr>
        <w:rPr>
          <w:rFonts w:eastAsia="等线"/>
        </w:rPr>
      </w:pPr>
      <w:r w:rsidRPr="003D4ABF">
        <w:rPr>
          <w:rFonts w:eastAsia="等线"/>
        </w:rPr>
        <w:t>The N23 reference point is defined for the interactions between NWDAF and PCF in the reference point representation.</w:t>
      </w:r>
    </w:p>
    <w:p w14:paraId="2B7422DB" w14:textId="602EF803" w:rsidR="00CB398D" w:rsidRPr="0042466D" w:rsidRDefault="00CB398D" w:rsidP="00CB3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1D4C17A" w14:textId="42803CF8" w:rsidR="009A6378" w:rsidRPr="003D4ABF" w:rsidRDefault="009A6378" w:rsidP="009A6378">
      <w:pPr>
        <w:pStyle w:val="4"/>
      </w:pPr>
      <w:r w:rsidRPr="003D4ABF">
        <w:t>6.1.1.3</w:t>
      </w:r>
      <w:r w:rsidRPr="003D4ABF">
        <w:tab/>
        <w:t>Policy decisions based on network analytics</w:t>
      </w:r>
      <w:bookmarkEnd w:id="12"/>
    </w:p>
    <w:p w14:paraId="4A0F2562" w14:textId="77777777" w:rsidR="009A6378" w:rsidRPr="003D4ABF" w:rsidRDefault="009A6378" w:rsidP="009A6378">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21A060E" w14:textId="77777777" w:rsidR="009A6378" w:rsidRPr="003D4ABF" w:rsidRDefault="009A6378" w:rsidP="009A637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924E29" w14:textId="5C1A4D33" w:rsidR="00542BA0" w:rsidRPr="003D4ABF" w:rsidRDefault="00542BA0" w:rsidP="00542BA0">
      <w:r w:rsidRPr="003D4ABF">
        <w:t>The following Analytics IDs are relevant for Policy decisions: "Load level information", "Service Experience", "Network Performance", "Abnormal behaviour", "UE Mobility", "UE Communication", "User Data Congestion", "Data Dispersion"</w:t>
      </w:r>
      <w:r w:rsidR="009A6378">
        <w:t>, "Session Management Congestion Control Experience", "DN Performance"</w:t>
      </w:r>
      <w:ins w:id="25" w:author="Huawei" w:date="2022-12-13T09:21:00Z">
        <w:r w:rsidR="00250773">
          <w:t>,</w:t>
        </w:r>
      </w:ins>
      <w:r w:rsidRPr="003D4ABF">
        <w:t xml:space="preserve"> </w:t>
      </w:r>
      <w:del w:id="26" w:author="Huawei" w:date="2022-12-13T09:21:00Z">
        <w:r w:rsidRPr="003D4ABF" w:rsidDel="00250773">
          <w:delText xml:space="preserve">and </w:delText>
        </w:r>
      </w:del>
      <w:r w:rsidRPr="003D4ABF">
        <w:t>"WLAN performance"</w:t>
      </w:r>
      <w:ins w:id="27" w:author="Huawei" w:date="2022-12-13T09:21:00Z">
        <w:r w:rsidR="00250773">
          <w:t xml:space="preserve"> and </w:t>
        </w:r>
        <w:r w:rsidR="00250773" w:rsidRPr="003D4ABF">
          <w:t>"</w:t>
        </w:r>
        <w:r w:rsidR="00250773">
          <w:rPr>
            <w:rFonts w:hint="eastAsia"/>
            <w:lang w:eastAsia="zh-CN"/>
          </w:rPr>
          <w:t>Redundant</w:t>
        </w:r>
        <w:r w:rsidR="00250773">
          <w:t xml:space="preserve"> Transmission Experience</w:t>
        </w:r>
        <w:r w:rsidR="00250773" w:rsidRPr="003D4ABF">
          <w:t>"</w:t>
        </w:r>
      </w:ins>
      <w:r w:rsidRPr="003D4ABF">
        <w:t xml:space="preserve">. </w:t>
      </w:r>
      <w:r w:rsidR="009A6378" w:rsidRPr="003D4ABF">
        <w:t xml:space="preserve">The PCF may subscribe to NWDAF as described below or alternatively, the PCF may use </w:t>
      </w:r>
      <w:proofErr w:type="spellStart"/>
      <w:r w:rsidR="009A6378" w:rsidRPr="003D4ABF">
        <w:t>Ndccf_DataManagement_Subscribe</w:t>
      </w:r>
      <w:proofErr w:type="spellEnd"/>
      <w:r w:rsidR="009A6378" w:rsidRPr="003D4ABF">
        <w:t xml:space="preserve"> including the "Analytics Specification" with the same information as provided in the </w:t>
      </w:r>
      <w:proofErr w:type="spellStart"/>
      <w:r w:rsidR="009A6378" w:rsidRPr="003D4ABF">
        <w:t>Nnwdaf_AnalyticsSubscription_Subscribe</w:t>
      </w:r>
      <w:proofErr w:type="spellEnd"/>
      <w:r w:rsidR="009A6378" w:rsidRPr="003D4ABF">
        <w:t>, and optionally the PCF may include the NWDAF ID, e.g. if provided by AMF or SMF:</w:t>
      </w:r>
    </w:p>
    <w:p w14:paraId="497BE302" w14:textId="77777777" w:rsidR="009A6378" w:rsidRPr="003D4ABF" w:rsidRDefault="009A6378" w:rsidP="009A637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14:paraId="30C0A0CA" w14:textId="77777777" w:rsidR="009A6378" w:rsidRPr="003D4ABF" w:rsidRDefault="009A6378" w:rsidP="009A6378">
      <w:pPr>
        <w:pStyle w:val="B1"/>
      </w:pPr>
      <w:r w:rsidRPr="003D4ABF">
        <w:tab/>
        <w:t>The NWDAF service to retrieve the Load Level Information is described in clause 6.3 of TS</w:t>
      </w:r>
      <w:r>
        <w:t> </w:t>
      </w:r>
      <w:r w:rsidRPr="003D4ABF">
        <w:t>23.288</w:t>
      </w:r>
      <w:r>
        <w:t> </w:t>
      </w:r>
      <w:r w:rsidRPr="003D4ABF">
        <w:t>[24].</w:t>
      </w:r>
    </w:p>
    <w:p w14:paraId="68E52FC9" w14:textId="77777777" w:rsidR="009A6378" w:rsidRPr="003D4ABF" w:rsidRDefault="009A6378" w:rsidP="009A637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B671A05" w14:textId="77777777" w:rsidR="009A6378" w:rsidRPr="003D4ABF" w:rsidRDefault="009A6378" w:rsidP="009A6378">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D5E1026" w14:textId="77777777" w:rsidR="009A6378" w:rsidRPr="003D4ABF" w:rsidRDefault="009A6378" w:rsidP="009A637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C9E75F2" w14:textId="77777777" w:rsidR="009A6378" w:rsidRPr="003D4ABF" w:rsidRDefault="009A6378" w:rsidP="009A6378">
      <w:pPr>
        <w:pStyle w:val="B1"/>
      </w:pPr>
      <w:r w:rsidRPr="003D4ABF">
        <w:tab/>
        <w:t>The NWDAF services to retrieve "Network Performance" as described in clause 6.6 of TS</w:t>
      </w:r>
      <w:r>
        <w:t> </w:t>
      </w:r>
      <w:r w:rsidRPr="003D4ABF">
        <w:t>23.288</w:t>
      </w:r>
      <w:r>
        <w:t> </w:t>
      </w:r>
      <w:r w:rsidRPr="003D4ABF">
        <w:t>[24].</w:t>
      </w:r>
    </w:p>
    <w:p w14:paraId="32450108" w14:textId="77777777" w:rsidR="009A6378" w:rsidRPr="003D4ABF" w:rsidRDefault="009A6378" w:rsidP="009A637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C454D93" w14:textId="77777777" w:rsidR="009A6378" w:rsidRPr="003D4ABF" w:rsidRDefault="009A6378" w:rsidP="009A6378">
      <w:pPr>
        <w:pStyle w:val="B1"/>
      </w:pPr>
      <w:r w:rsidRPr="003D4ABF">
        <w:tab/>
        <w:t>The NWDAF services to retrieve "Abnormal behaviour" analytics are described in clause 6.7.5 of TS</w:t>
      </w:r>
      <w:r>
        <w:t> </w:t>
      </w:r>
      <w:r w:rsidRPr="003D4ABF">
        <w:t>23.288</w:t>
      </w:r>
      <w:r>
        <w:t> </w:t>
      </w:r>
      <w:r w:rsidRPr="003D4ABF">
        <w:t>[24].</w:t>
      </w:r>
    </w:p>
    <w:p w14:paraId="4D076538" w14:textId="77777777" w:rsidR="009A6378" w:rsidRPr="003D4ABF" w:rsidRDefault="009A6378" w:rsidP="009A637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FC305D0" w14:textId="77777777" w:rsidR="009A6378" w:rsidRPr="003D4ABF" w:rsidRDefault="009A6378" w:rsidP="009A6378">
      <w:pPr>
        <w:pStyle w:val="B1"/>
      </w:pPr>
      <w:r w:rsidRPr="003D4ABF">
        <w:tab/>
        <w:t>The NWDAF services to retrieve "UE Mobility" analytics are described in clause 6.7.2 of TS</w:t>
      </w:r>
      <w:r>
        <w:t> </w:t>
      </w:r>
      <w:r w:rsidRPr="003D4ABF">
        <w:t>23.288</w:t>
      </w:r>
      <w:r>
        <w:t> </w:t>
      </w:r>
      <w:r w:rsidRPr="003D4ABF">
        <w:t>[24].</w:t>
      </w:r>
    </w:p>
    <w:p w14:paraId="67C2C8B0" w14:textId="77777777" w:rsidR="009A6378" w:rsidRPr="003D4ABF" w:rsidRDefault="009A6378" w:rsidP="009A637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699F6C2" w14:textId="77777777" w:rsidR="009A6378" w:rsidRPr="003D4ABF" w:rsidRDefault="009A6378" w:rsidP="009A6378">
      <w:pPr>
        <w:pStyle w:val="B1"/>
      </w:pPr>
      <w:r w:rsidRPr="003D4ABF">
        <w:tab/>
        <w:t>The NWDAF services to retrieve "UE Communication" analytics are described in clause 6.7.3 of TS</w:t>
      </w:r>
      <w:r>
        <w:t> </w:t>
      </w:r>
      <w:r w:rsidRPr="003D4ABF">
        <w:t>23.288</w:t>
      </w:r>
      <w:r>
        <w:t> </w:t>
      </w:r>
      <w:r w:rsidRPr="003D4ABF">
        <w:t>[24].</w:t>
      </w:r>
    </w:p>
    <w:p w14:paraId="13C6703B" w14:textId="77777777" w:rsidR="009A6378" w:rsidRPr="003D4ABF" w:rsidRDefault="009A6378" w:rsidP="009A637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ECC45A0" w14:textId="77777777" w:rsidR="009A6378" w:rsidRPr="003D4ABF" w:rsidRDefault="009A6378" w:rsidP="009A6378">
      <w:pPr>
        <w:pStyle w:val="B1"/>
      </w:pPr>
      <w:r w:rsidRPr="003D4ABF">
        <w:tab/>
        <w:t>The NWDAF services to retrieve "User Data Congestion" analytics are described in clause 6.8 of TS</w:t>
      </w:r>
      <w:r>
        <w:t> </w:t>
      </w:r>
      <w:r w:rsidRPr="003D4ABF">
        <w:t>23.288</w:t>
      </w:r>
      <w:r>
        <w:t> </w:t>
      </w:r>
      <w:r w:rsidRPr="003D4ABF">
        <w:t>[24].</w:t>
      </w:r>
    </w:p>
    <w:p w14:paraId="3D97DBD3" w14:textId="77777777" w:rsidR="009A6378" w:rsidRPr="003D4ABF" w:rsidRDefault="009A6378" w:rsidP="009A6378">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D8F92F" w14:textId="77777777" w:rsidR="009A6378" w:rsidRPr="003D4ABF" w:rsidRDefault="009A6378" w:rsidP="009A6378">
      <w:pPr>
        <w:pStyle w:val="B1"/>
      </w:pPr>
      <w:r w:rsidRPr="003D4ABF">
        <w:tab/>
        <w:t>The NWDAF services to retrieve "Data Dispersion" analytics are described in clause 6.10 of TS</w:t>
      </w:r>
      <w:r>
        <w:t> </w:t>
      </w:r>
      <w:r w:rsidRPr="003D4ABF">
        <w:t>23.288</w:t>
      </w:r>
      <w:r>
        <w:t> </w:t>
      </w:r>
      <w:r w:rsidRPr="003D4ABF">
        <w:t>[24].</w:t>
      </w:r>
    </w:p>
    <w:p w14:paraId="14695513" w14:textId="77777777" w:rsidR="009A6378" w:rsidRPr="003D4ABF" w:rsidRDefault="009A6378" w:rsidP="009A637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21DA1FB" w14:textId="77777777" w:rsidR="009A6378" w:rsidRPr="003D4ABF" w:rsidRDefault="009A6378" w:rsidP="009A6378">
      <w:pPr>
        <w:pStyle w:val="B1"/>
      </w:pPr>
      <w:r w:rsidRPr="003D4ABF">
        <w:tab/>
        <w:t>The NWDAF services to retrieve "WLAN performance" analytics are described in clause 6.11 of TS</w:t>
      </w:r>
      <w:r>
        <w:t> </w:t>
      </w:r>
      <w:r w:rsidRPr="003D4ABF">
        <w:t>23.288</w:t>
      </w:r>
      <w:r>
        <w:t> </w:t>
      </w:r>
      <w:r w:rsidRPr="003D4ABF">
        <w:t>[24].</w:t>
      </w:r>
    </w:p>
    <w:p w14:paraId="65DBDAEB" w14:textId="77777777" w:rsidR="009A6378" w:rsidRDefault="009A6378" w:rsidP="009A6378">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D279EC" w14:textId="77777777" w:rsidR="009A6378" w:rsidRDefault="009A6378" w:rsidP="009A637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69C0E75" w14:textId="77777777" w:rsidR="009A6378" w:rsidRDefault="009A6378" w:rsidP="009A6378">
      <w:pPr>
        <w:pStyle w:val="B1"/>
      </w:pPr>
      <w:r>
        <w:tab/>
        <w:t>The NWDAF services to retrieve "Session Management Congestion Control Experience" analytics are described in clause 6.12 of TS 23.288 [24].</w:t>
      </w:r>
    </w:p>
    <w:p w14:paraId="7BE3490F" w14:textId="77777777" w:rsidR="009A6378" w:rsidRDefault="009A6378" w:rsidP="009A637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976CB3E" w14:textId="416B43BD" w:rsidR="009A6378" w:rsidRDefault="009A6378" w:rsidP="009A6378">
      <w:pPr>
        <w:pStyle w:val="B1"/>
      </w:pPr>
      <w:r>
        <w:tab/>
        <w:t>The NWDAF services to retrieve "DN Performance" analytics are described in clause 6.14 of TS 23.288 [24].</w:t>
      </w:r>
    </w:p>
    <w:p w14:paraId="22903D0D" w14:textId="77777777" w:rsidR="00183903" w:rsidRPr="003D4ABF" w:rsidRDefault="00183903" w:rsidP="00183903">
      <w:pPr>
        <w:pStyle w:val="B1"/>
        <w:rPr>
          <w:ins w:id="28" w:author="Huawei" w:date="2022-12-13T09:23:00Z"/>
        </w:rPr>
      </w:pPr>
      <w:ins w:id="29" w:author="Huawei" w:date="2022-12-13T09:23:00Z">
        <w:r w:rsidRPr="003D4ABF">
          <w:t>-</w:t>
        </w:r>
        <w:r w:rsidRPr="003D4ABF">
          <w:tab/>
          <w:t>The PCF may subscribe to notifications of network analytics related to "</w:t>
        </w:r>
        <w:r>
          <w:t>Redundant Transmission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30" w:author="Huawei" w:date="2022-12-13T09:24:00Z">
        <w:r>
          <w:t>Redundant Transmission Experience</w:t>
        </w:r>
      </w:ins>
      <w:ins w:id="31" w:author="Huawei" w:date="2022-12-13T09:23:00Z">
        <w:r w:rsidRPr="003D4ABF">
          <w:t>", the Target of Analytics Reporting "SUPI", "Internal Group Id" or "any UE" and the Analytics Filter including the Area of Interest,</w:t>
        </w:r>
      </w:ins>
      <w:ins w:id="32" w:author="Huawei" w:date="2022-12-13T09:25:00Z">
        <w:r>
          <w:t xml:space="preserve"> </w:t>
        </w:r>
        <w:r>
          <w:rPr>
            <w:rFonts w:hint="eastAsia"/>
            <w:lang w:eastAsia="zh-CN"/>
          </w:rPr>
          <w:t>DNN</w:t>
        </w:r>
        <w:r>
          <w:t>, or S-NSSAI</w:t>
        </w:r>
      </w:ins>
      <w:ins w:id="33" w:author="Huawei" w:date="2022-12-13T09:23:00Z">
        <w:r w:rsidRPr="003D4ABF">
          <w:t xml:space="preserve">. The PCF is notified on the </w:t>
        </w:r>
      </w:ins>
      <w:ins w:id="34" w:author="Huawei" w:date="2022-12-13T09:27:00Z">
        <w:r>
          <w:t xml:space="preserve">Redundant Transmission Experience </w:t>
        </w:r>
      </w:ins>
      <w:ins w:id="35" w:author="Huawei" w:date="2022-12-13T09:23:00Z">
        <w:r w:rsidRPr="003D4ABF">
          <w:t>statistics or predictions.</w:t>
        </w:r>
      </w:ins>
    </w:p>
    <w:p w14:paraId="1282DA4A" w14:textId="77777777" w:rsidR="00183903" w:rsidRPr="00250773" w:rsidRDefault="00183903" w:rsidP="00183903">
      <w:pPr>
        <w:pStyle w:val="B1"/>
      </w:pPr>
      <w:ins w:id="36" w:author="Huawei" w:date="2022-12-13T09:23:00Z">
        <w:r w:rsidRPr="003D4ABF">
          <w:tab/>
          <w:t>The NWDAF services to retrieve "</w:t>
        </w:r>
      </w:ins>
      <w:ins w:id="37" w:author="Huawei" w:date="2022-12-13T09:31:00Z">
        <w:r>
          <w:t>Redundant Transmission Experience</w:t>
        </w:r>
      </w:ins>
      <w:ins w:id="38" w:author="Huawei" w:date="2022-12-13T09:23:00Z">
        <w:r w:rsidRPr="003D4ABF">
          <w:t>" analytics are described in clause 6.1</w:t>
        </w:r>
      </w:ins>
      <w:ins w:id="39" w:author="Huawei" w:date="2022-12-13T09:27:00Z">
        <w:r>
          <w:t>3</w:t>
        </w:r>
      </w:ins>
      <w:ins w:id="40" w:author="Huawei" w:date="2022-12-13T09:23:00Z">
        <w:r w:rsidRPr="003D4ABF">
          <w:t xml:space="preserve"> of TS</w:t>
        </w:r>
        <w:r>
          <w:t> </w:t>
        </w:r>
        <w:r w:rsidRPr="003D4ABF">
          <w:t>23.288</w:t>
        </w:r>
        <w:r>
          <w:t> </w:t>
        </w:r>
        <w:r w:rsidRPr="003D4ABF">
          <w:t>[24].</w:t>
        </w:r>
      </w:ins>
    </w:p>
    <w:p w14:paraId="3D600109" w14:textId="7EA10A51" w:rsidR="009A6378" w:rsidDel="00701BE2" w:rsidRDefault="009A6378" w:rsidP="009A6378">
      <w:pPr>
        <w:pStyle w:val="EditorsNote"/>
        <w:rPr>
          <w:del w:id="41" w:author="Huawei" w:date="2023-01-09T10:31:00Z"/>
        </w:rPr>
      </w:pPr>
      <w:del w:id="42" w:author="Huawei" w:date="2023-01-09T10:31:00Z">
        <w:r w:rsidDel="00701BE2">
          <w:delText>Editor's note:</w:delText>
        </w:r>
        <w:r w:rsidDel="00701BE2">
          <w:tab/>
          <w:delText>How to PCF consume analytic of Redundant Transmission Experience from NWDAF is FFS.</w:delText>
        </w:r>
      </w:del>
    </w:p>
    <w:p w14:paraId="2714853F" w14:textId="77777777" w:rsidR="009A6378" w:rsidRDefault="009A6378" w:rsidP="009A6378">
      <w:pPr>
        <w:pStyle w:val="EditorsNote"/>
      </w:pPr>
      <w:r>
        <w:t>Editor's note:</w:t>
      </w:r>
      <w:r>
        <w:tab/>
        <w:t>It is FFS how to extend Service Experience Analytics to request analytics for the different combinations of RSC values and which RSC combinations are applicable.</w:t>
      </w:r>
    </w:p>
    <w:p w14:paraId="59488698" w14:textId="77777777" w:rsidR="009A6378" w:rsidRDefault="009A6378" w:rsidP="009A6378">
      <w:pPr>
        <w:pStyle w:val="NO"/>
      </w:pPr>
      <w:r>
        <w:t>NOTE:</w:t>
      </w:r>
      <w:r>
        <w:tab/>
        <w:t>Care needs to be taken with regards to signalling and processing load caused when requesting analytics targeting "Any UE". A PCF preferably limits the analytics requests to a smaller UE set to reduce the load.</w:t>
      </w:r>
    </w:p>
    <w:p w14:paraId="2F7C93F5" w14:textId="77777777" w:rsidR="009A6378" w:rsidRPr="003D4ABF" w:rsidRDefault="009A6378" w:rsidP="009A6378">
      <w:r w:rsidRPr="003D4ABF">
        <w:t>Possible triggers for the PCF to subscribe to analytics information from the NWDAF may include:</w:t>
      </w:r>
    </w:p>
    <w:p w14:paraId="5944E9D5" w14:textId="77777777" w:rsidR="009A6378" w:rsidRPr="003D4ABF" w:rsidRDefault="009A6378" w:rsidP="009A6378">
      <w:pPr>
        <w:pStyle w:val="B1"/>
      </w:pPr>
      <w:r w:rsidRPr="003D4ABF">
        <w:t>-</w:t>
      </w:r>
      <w:r w:rsidRPr="003D4ABF">
        <w:tab/>
        <w:t>Requests from AF/NEF;</w:t>
      </w:r>
    </w:p>
    <w:p w14:paraId="43CB6353" w14:textId="77777777" w:rsidR="009A6378" w:rsidRPr="003D4ABF" w:rsidRDefault="009A6378" w:rsidP="009A6378">
      <w:pPr>
        <w:pStyle w:val="B1"/>
      </w:pPr>
      <w:r w:rsidRPr="003D4ABF">
        <w:t>-</w:t>
      </w:r>
      <w:r w:rsidRPr="003D4ABF">
        <w:tab/>
        <w:t xml:space="preserve">AM Policy </w:t>
      </w:r>
      <w:r>
        <w:t>A</w:t>
      </w:r>
      <w:r w:rsidRPr="003D4ABF">
        <w:t>ssociation establishment or modification request from the AMF;</w:t>
      </w:r>
    </w:p>
    <w:p w14:paraId="6CAE43E9" w14:textId="77777777" w:rsidR="009A6378" w:rsidRDefault="009A6378" w:rsidP="009A6378">
      <w:pPr>
        <w:pStyle w:val="B1"/>
      </w:pPr>
      <w:r>
        <w:t>-</w:t>
      </w:r>
      <w:r>
        <w:tab/>
        <w:t>UE Policy Association establishment or modification;</w:t>
      </w:r>
    </w:p>
    <w:p w14:paraId="74703CE6" w14:textId="77777777" w:rsidR="009A6378" w:rsidRPr="003D4ABF" w:rsidRDefault="009A6378" w:rsidP="009A6378">
      <w:pPr>
        <w:pStyle w:val="B1"/>
      </w:pPr>
      <w:r w:rsidRPr="003D4ABF">
        <w:t>-</w:t>
      </w:r>
      <w:r w:rsidRPr="003D4ABF">
        <w:tab/>
        <w:t xml:space="preserve">SM Policy </w:t>
      </w:r>
      <w:r>
        <w:t>A</w:t>
      </w:r>
      <w:r w:rsidRPr="003D4ABF">
        <w:t>ssociation establishment or modification request from the SMF;</w:t>
      </w:r>
    </w:p>
    <w:p w14:paraId="10DD3C1E" w14:textId="77777777" w:rsidR="009A6378" w:rsidRPr="003D4ABF" w:rsidRDefault="009A6378" w:rsidP="009A6378">
      <w:pPr>
        <w:pStyle w:val="B1"/>
      </w:pPr>
      <w:r w:rsidRPr="003D4ABF">
        <w:lastRenderedPageBreak/>
        <w:t>-</w:t>
      </w:r>
      <w:r w:rsidRPr="003D4ABF">
        <w:tab/>
        <w:t>Notifications received from UDR or CHF on UE subscription change;</w:t>
      </w:r>
    </w:p>
    <w:p w14:paraId="1258086B" w14:textId="77777777" w:rsidR="009A6378" w:rsidRPr="003D4ABF" w:rsidRDefault="009A6378" w:rsidP="009A6378">
      <w:pPr>
        <w:pStyle w:val="B1"/>
      </w:pPr>
      <w:r w:rsidRPr="003D4ABF">
        <w:t>-</w:t>
      </w:r>
      <w:r w:rsidRPr="003D4ABF">
        <w:tab/>
        <w:t>Analytics information received.</w:t>
      </w:r>
    </w:p>
    <w:p w14:paraId="5647A937" w14:textId="77777777" w:rsidR="009A6378" w:rsidRPr="003D4ABF" w:rsidRDefault="009A6378" w:rsidP="009A637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33939A" w14:textId="77777777" w:rsidR="009A6378" w:rsidRPr="003D4ABF" w:rsidRDefault="009A6378" w:rsidP="009A637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3B22EA5" w14:textId="77777777" w:rsidR="009A6378" w:rsidRPr="003D4ABF" w:rsidRDefault="009A6378" w:rsidP="009A637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359F659" w14:textId="77777777" w:rsidR="009A6378" w:rsidRPr="003D4ABF" w:rsidRDefault="009A6378" w:rsidP="009A6378">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D4C8A80" w14:textId="77777777" w:rsidR="009A6378" w:rsidRPr="003D4ABF" w:rsidRDefault="009A6378" w:rsidP="009A637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F496B61" w14:textId="77777777" w:rsidR="009A6378" w:rsidRPr="003D4ABF" w:rsidRDefault="009A6378" w:rsidP="009A6378">
      <w:r w:rsidRPr="003D4ABF">
        <w:t>Examples of operator policies including network analytics information as inputs for policy decisions included below:</w:t>
      </w:r>
    </w:p>
    <w:p w14:paraId="0EA91BB8" w14:textId="77777777" w:rsidR="009A6378" w:rsidRPr="003D4ABF" w:rsidRDefault="009A6378" w:rsidP="009A6378">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8990D28" w14:textId="77777777" w:rsidR="009A6378" w:rsidRPr="003D4ABF" w:rsidRDefault="009A6378" w:rsidP="009A637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29A6A8E" w14:textId="77777777" w:rsidR="009A6378" w:rsidRPr="003D4ABF" w:rsidRDefault="009A6378" w:rsidP="009A637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8F6BE2D" w14:textId="77777777" w:rsidR="009A6378" w:rsidRPr="003D4ABF" w:rsidRDefault="009A6378" w:rsidP="009A6378">
      <w:pPr>
        <w:pStyle w:val="B1"/>
      </w:pPr>
      <w:r w:rsidRPr="003D4ABF">
        <w:t>-</w:t>
      </w:r>
      <w:r w:rsidRPr="003D4ABF">
        <w:tab/>
        <w:t>Based on the UE mobility statistics or predictions, the PCF may adjust Service Area Restriction as defined in clause 6.1.2.1.</w:t>
      </w:r>
    </w:p>
    <w:p w14:paraId="1CEA901A" w14:textId="77777777" w:rsidR="009A6378" w:rsidRPr="003D4ABF" w:rsidRDefault="009A6378" w:rsidP="009A637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DA7016C" w14:textId="77777777" w:rsidR="009A6378" w:rsidRPr="003D4ABF" w:rsidRDefault="009A6378" w:rsidP="009A6378">
      <w:pPr>
        <w:pStyle w:val="B1"/>
      </w:pPr>
      <w:r w:rsidRPr="003D4ABF">
        <w:t>-</w:t>
      </w:r>
      <w:r w:rsidRPr="003D4ABF">
        <w:tab/>
        <w:t>Based on the WLAN performance statistics or predictions, the PCF may update WLANSP as defined in clause 6.1.2.2.1.</w:t>
      </w:r>
    </w:p>
    <w:p w14:paraId="7F15AA2D" w14:textId="77777777" w:rsidR="009A6378" w:rsidRPr="003D4ABF" w:rsidRDefault="009A6378" w:rsidP="009A637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D2E7AA1" w14:textId="77777777" w:rsidR="009A6378" w:rsidRDefault="009A6378" w:rsidP="009A637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35D1C" w14:textId="77777777" w:rsidR="009A6378" w:rsidRPr="003D4ABF" w:rsidRDefault="009A6378" w:rsidP="009A6378">
      <w:pPr>
        <w:pStyle w:val="B1"/>
      </w:pPr>
      <w:r w:rsidRPr="003D4ABF">
        <w:t>-</w:t>
      </w:r>
      <w:r w:rsidRPr="003D4ABF">
        <w:tab/>
        <w:t>The PCF may also use the network analytics as input to its policy decision to apply operator defined actions for example for the UE context(s) or PDU Session(s).</w:t>
      </w:r>
    </w:p>
    <w:p w14:paraId="16B7E74C" w14:textId="77777777" w:rsidR="009A6378" w:rsidRDefault="009A6378" w:rsidP="009A6378">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28310648" w14:textId="77777777" w:rsidR="009A6378" w:rsidRDefault="009A6378" w:rsidP="009A6378">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7BCAD06B" w14:textId="77777777" w:rsidR="009A6378" w:rsidRDefault="009A6378" w:rsidP="009A637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EAA9807" w14:textId="77777777" w:rsidR="009A6378" w:rsidRDefault="009A6378" w:rsidP="009A637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1970175" w14:textId="77777777" w:rsidR="009A6378" w:rsidRDefault="009A6378" w:rsidP="009A6378">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91FD931" w14:textId="77777777" w:rsidR="009A6378" w:rsidRDefault="009A6378" w:rsidP="009A637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5DC1806" w14:textId="77777777" w:rsidR="009A6378" w:rsidRDefault="009A6378" w:rsidP="009A637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7927551" w14:textId="346D895B" w:rsidR="009A6378" w:rsidRDefault="009A6378" w:rsidP="009A6378">
      <w:pPr>
        <w:pStyle w:val="B1"/>
        <w:rPr>
          <w:ins w:id="43" w:author="Shishufeng (Susan)" w:date="2023-01-07T15:20:00Z"/>
        </w:rPr>
      </w:pPr>
      <w:r>
        <w:t>-</w:t>
      </w:r>
      <w:r>
        <w:tab/>
        <w:t>Based on the "DN Performance" statistics or predictions for user plane performance for an application, the PCF may consider the DNN with higher performance, and the PCF may update URSP on DNN Selection Policy for the application.</w:t>
      </w:r>
    </w:p>
    <w:p w14:paraId="7303FD69" w14:textId="40A24F48" w:rsidR="00701BE2" w:rsidRPr="00096B6E" w:rsidRDefault="00701BE2" w:rsidP="00701BE2">
      <w:pPr>
        <w:pStyle w:val="B1"/>
        <w:rPr>
          <w:ins w:id="44" w:author="Huawei" w:date="2023-01-09T10:31:00Z"/>
        </w:rPr>
      </w:pPr>
      <w:ins w:id="45"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w:t>
        </w:r>
        <w:del w:id="46" w:author="Huawei" w:date="2023-02-23T03:12:00Z">
          <w:r w:rsidDel="00ED5A84">
            <w:rPr>
              <w:lang w:eastAsia="zh-CN"/>
            </w:rPr>
            <w:delText xml:space="preserve"> </w:delText>
          </w:r>
          <w:r w:rsidRPr="00ED5A84" w:rsidDel="00ED5A84">
            <w:rPr>
              <w:highlight w:val="cyan"/>
              <w:lang w:eastAsia="zh-CN"/>
              <w:rPrChange w:id="47" w:author="Huawei" w:date="2023-02-23T03:12:00Z">
                <w:rPr>
                  <w:lang w:eastAsia="zh-CN"/>
                </w:rPr>
              </w:rPrChange>
            </w:rPr>
            <w:delText>to activate or deactive redundant transmission</w:delText>
          </w:r>
        </w:del>
        <w:r>
          <w:rPr>
            <w:lang w:eastAsia="zh-CN"/>
          </w:rPr>
          <w:t xml:space="preserve">, by adding or removing the URSP rule which </w:t>
        </w:r>
        <w:r>
          <w:rPr>
            <w:lang w:val="en-US" w:eastAsia="zh-CN"/>
          </w:rPr>
          <w:t>includes a specific DNN and S-NSSAI, and optionally includes the RSN/PDU Session pair ID</w:t>
        </w:r>
        <w:r>
          <w:rPr>
            <w:lang w:eastAsia="zh-CN"/>
          </w:rPr>
          <w:t>.</w:t>
        </w:r>
      </w:ins>
    </w:p>
    <w:p w14:paraId="48ABAE25" w14:textId="77777777" w:rsidR="009A6378" w:rsidRPr="003D4ABF" w:rsidRDefault="009A6378" w:rsidP="009A6378">
      <w:r w:rsidRPr="003D4ABF">
        <w:t>Examples of operator policies including combination of multiple network analytics as inputs for policy decisions are included below:</w:t>
      </w:r>
    </w:p>
    <w:p w14:paraId="7D4495E2" w14:textId="77777777" w:rsidR="009A6378" w:rsidRPr="003D4ABF" w:rsidRDefault="009A6378" w:rsidP="009A637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36F424" w14:textId="77777777" w:rsidR="009A6378" w:rsidRPr="003D4ABF" w:rsidRDefault="009A6378" w:rsidP="009A6378">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640D86E" w14:textId="77777777" w:rsidR="009A6378" w:rsidRPr="003D4ABF" w:rsidRDefault="009A6378" w:rsidP="009A637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0BBB526" w14:textId="77777777" w:rsidR="009A6378" w:rsidRPr="003D4ABF" w:rsidRDefault="009A6378" w:rsidP="009A637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C214DB1" w14:textId="77777777" w:rsidR="009A6378" w:rsidRDefault="009A6378" w:rsidP="009A637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AE65CE" w14:textId="77777777" w:rsidR="009A6378" w:rsidRDefault="009A6378" w:rsidP="009A637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bookmarkEnd w:id="13"/>
    <w:bookmarkEnd w:id="14"/>
    <w:bookmarkEnd w:id="15"/>
    <w:bookmarkEnd w:id="16"/>
    <w:bookmarkEnd w:id="17"/>
    <w:bookmarkEnd w:id="18"/>
    <w:bookmarkEnd w:id="19"/>
    <w:bookmarkEnd w:id="20"/>
    <w:bookmarkEnd w:id="21"/>
    <w:p w14:paraId="0A9DCBAC" w14:textId="235B3E83" w:rsidR="00AE7E78" w:rsidRPr="0042466D" w:rsidDel="00ED5A8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8" w:author="Huawei" w:date="2023-02-23T03:13:00Z"/>
          <w:rFonts w:ascii="Arial" w:hAnsi="Arial" w:cs="Arial"/>
          <w:color w:val="FF0000"/>
          <w:sz w:val="28"/>
          <w:szCs w:val="28"/>
          <w:lang w:val="en-US" w:eastAsia="zh-CN"/>
        </w:rPr>
      </w:pPr>
      <w:del w:id="49" w:author="Huawei" w:date="2023-02-23T03:13:00Z">
        <w:r w:rsidRPr="0042466D" w:rsidDel="00ED5A84">
          <w:rPr>
            <w:rFonts w:ascii="Arial" w:hAnsi="Arial" w:cs="Arial"/>
            <w:color w:val="FF0000"/>
            <w:sz w:val="28"/>
            <w:szCs w:val="28"/>
            <w:lang w:val="en-US"/>
          </w:rPr>
          <w:delText xml:space="preserve">* * * * </w:delText>
        </w:r>
        <w:r w:rsidR="00566C11" w:rsidDel="00ED5A84">
          <w:rPr>
            <w:rFonts w:ascii="Arial" w:hAnsi="Arial" w:cs="Arial"/>
            <w:color w:val="FF0000"/>
            <w:sz w:val="28"/>
            <w:szCs w:val="28"/>
            <w:lang w:val="en-US" w:eastAsia="zh-CN"/>
          </w:rPr>
          <w:delText>Next</w:delText>
        </w:r>
        <w:r w:rsidRPr="0042466D" w:rsidDel="00ED5A84">
          <w:rPr>
            <w:rFonts w:ascii="Arial" w:hAnsi="Arial" w:cs="Arial"/>
            <w:color w:val="FF0000"/>
            <w:sz w:val="28"/>
            <w:szCs w:val="28"/>
            <w:lang w:val="en-US" w:eastAsia="zh-CN"/>
          </w:rPr>
          <w:delText xml:space="preserve"> change </w:delText>
        </w:r>
        <w:r w:rsidRPr="0042466D" w:rsidDel="00ED5A84">
          <w:rPr>
            <w:rFonts w:ascii="Arial" w:hAnsi="Arial" w:cs="Arial"/>
            <w:color w:val="FF0000"/>
            <w:sz w:val="28"/>
            <w:szCs w:val="28"/>
            <w:lang w:val="en-US"/>
          </w:rPr>
          <w:delText>* * * *</w:delText>
        </w:r>
      </w:del>
    </w:p>
    <w:p w14:paraId="2045F894" w14:textId="7E1867A6" w:rsidR="00986F0F" w:rsidRPr="003D4ABF" w:rsidDel="00ED5A84" w:rsidRDefault="00986F0F" w:rsidP="00986F0F">
      <w:pPr>
        <w:pStyle w:val="4"/>
        <w:rPr>
          <w:del w:id="50" w:author="Huawei" w:date="2023-02-23T03:13:00Z"/>
        </w:rPr>
      </w:pPr>
      <w:bookmarkStart w:id="51" w:name="_Toc122504222"/>
      <w:del w:id="52" w:author="Huawei" w:date="2023-02-23T03:13:00Z">
        <w:r w:rsidRPr="003D4ABF" w:rsidDel="00ED5A84">
          <w:lastRenderedPageBreak/>
          <w:delText>6.6.2.3</w:delText>
        </w:r>
        <w:r w:rsidRPr="003D4ABF" w:rsidDel="00ED5A84">
          <w:tab/>
          <w:delText>UE procedure for associating applications to PDU Sessions based on URSP</w:delText>
        </w:r>
        <w:bookmarkEnd w:id="51"/>
      </w:del>
    </w:p>
    <w:p w14:paraId="375E16EA" w14:textId="00BC661A" w:rsidR="00986F0F" w:rsidRPr="003D4ABF" w:rsidDel="00ED5A84" w:rsidRDefault="00986F0F" w:rsidP="00986F0F">
      <w:pPr>
        <w:rPr>
          <w:del w:id="53" w:author="Huawei" w:date="2023-02-23T03:13:00Z"/>
        </w:rPr>
      </w:pPr>
      <w:del w:id="54" w:author="Huawei" w:date="2023-02-23T03:13:00Z">
        <w:r w:rsidRPr="003D4ABF" w:rsidDel="00ED5A84">
          <w:delTex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delText>
        </w:r>
      </w:del>
    </w:p>
    <w:p w14:paraId="2FA1DDFC" w14:textId="6432B520" w:rsidR="00986F0F" w:rsidRPr="003D4ABF" w:rsidDel="00ED5A84" w:rsidRDefault="00986F0F" w:rsidP="00986F0F">
      <w:pPr>
        <w:rPr>
          <w:del w:id="55" w:author="Huawei" w:date="2023-02-23T03:13:00Z"/>
        </w:rPr>
      </w:pPr>
      <w:del w:id="56" w:author="Huawei" w:date="2023-02-23T03:13:00Z">
        <w:r w:rsidRPr="003D4ABF" w:rsidDel="00ED5A84">
          <w:delTex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delText>
        </w:r>
      </w:del>
    </w:p>
    <w:p w14:paraId="6FCDD141" w14:textId="5466EB7B" w:rsidR="00986F0F" w:rsidRPr="003D4ABF" w:rsidDel="00ED5A84" w:rsidRDefault="00986F0F" w:rsidP="00986F0F">
      <w:pPr>
        <w:pStyle w:val="B1"/>
        <w:rPr>
          <w:del w:id="57" w:author="Huawei" w:date="2023-02-23T03:13:00Z"/>
        </w:rPr>
      </w:pPr>
      <w:del w:id="58" w:author="Huawei" w:date="2023-02-23T03:13:00Z">
        <w:r w:rsidRPr="003D4ABF" w:rsidDel="00ED5A84">
          <w:delText>-</w:delText>
        </w:r>
        <w:r w:rsidRPr="003D4ABF" w:rsidDel="00ED5A84">
          <w:tab/>
          <w:delText>For a component which only contains one value (e.g. SSC mode), the value of the PDU Session has to be identical to the value specified in the Route Selection Descriptor.</w:delText>
        </w:r>
      </w:del>
    </w:p>
    <w:p w14:paraId="45E19A1B" w14:textId="227316D4" w:rsidR="00986F0F" w:rsidRPr="003D4ABF" w:rsidDel="00ED5A84" w:rsidRDefault="00986F0F" w:rsidP="00986F0F">
      <w:pPr>
        <w:pStyle w:val="B1"/>
        <w:rPr>
          <w:del w:id="59" w:author="Huawei" w:date="2023-02-23T03:13:00Z"/>
        </w:rPr>
      </w:pPr>
      <w:del w:id="60" w:author="Huawei" w:date="2023-02-23T03:13:00Z">
        <w:r w:rsidRPr="003D4ABF" w:rsidDel="00ED5A84">
          <w:delText>-</w:delText>
        </w:r>
        <w:r w:rsidRPr="003D4ABF" w:rsidDel="00ED5A84">
          <w:tab/>
          <w:delText>For a component which contains a list of values (e.g. Network Slice Selection), the value of the PDU Session has to be identical to one of the values specified in the Route Selection Descriptor.</w:delText>
        </w:r>
      </w:del>
    </w:p>
    <w:p w14:paraId="7AE1E26F" w14:textId="725B196F" w:rsidR="00986F0F" w:rsidRPr="003D4ABF" w:rsidDel="00ED5A84" w:rsidRDefault="00986F0F" w:rsidP="00986F0F">
      <w:pPr>
        <w:pStyle w:val="B1"/>
        <w:rPr>
          <w:del w:id="61" w:author="Huawei" w:date="2023-02-23T03:13:00Z"/>
        </w:rPr>
      </w:pPr>
      <w:del w:id="62" w:author="Huawei" w:date="2023-02-23T03:13:00Z">
        <w:r w:rsidRPr="003D4ABF" w:rsidDel="00ED5A84">
          <w:delText>-</w:delText>
        </w:r>
        <w:r w:rsidRPr="003D4ABF" w:rsidDel="00ED5A84">
          <w:tab/>
          <w:delText>When some component(s) is not present in the Route Selection Descriptor, a PDU Session is considered matching only if it was established without including the missing component(s) in the PDU Session Establishment Request.</w:delText>
        </w:r>
      </w:del>
    </w:p>
    <w:p w14:paraId="46B8BA5B" w14:textId="61E117EF" w:rsidR="00986F0F" w:rsidRPr="003D4ABF" w:rsidDel="00ED5A84" w:rsidRDefault="00986F0F" w:rsidP="00986F0F">
      <w:pPr>
        <w:pStyle w:val="B1"/>
        <w:rPr>
          <w:del w:id="63" w:author="Huawei" w:date="2023-02-23T03:13:00Z"/>
        </w:rPr>
      </w:pPr>
      <w:del w:id="64" w:author="Huawei" w:date="2023-02-23T03:13:00Z">
        <w:r w:rsidRPr="003D4ABF" w:rsidDel="00ED5A84">
          <w:delText>-</w:delText>
        </w:r>
        <w:r w:rsidRPr="003D4ABF" w:rsidDel="00ED5A84">
          <w:tab/>
          <w:delText>When the Route Selection Descriptor includes a Time Window or a Location Criteria, the PDU Session is considered matching only if the PDU Session is associated with an RSD that has the same Time Window or a Location Criteria Validity Conditions.</w:delText>
        </w:r>
      </w:del>
    </w:p>
    <w:p w14:paraId="37D1FC9E" w14:textId="67FF42D2" w:rsidR="00986F0F" w:rsidRPr="003D4ABF" w:rsidDel="00ED5A84" w:rsidRDefault="00986F0F" w:rsidP="00986F0F">
      <w:pPr>
        <w:rPr>
          <w:del w:id="65" w:author="Huawei" w:date="2023-02-23T03:13:00Z"/>
        </w:rPr>
      </w:pPr>
      <w:del w:id="66" w:author="Huawei" w:date="2023-02-23T03:13:00Z">
        <w:r w:rsidRPr="003D4ABF" w:rsidDel="00ED5A84">
          <w:delText>When a matching PDU Session exists the UE associates the application to the existing PDU Session, i.e. route the traffic of the detected application on this PDU Session.</w:delText>
        </w:r>
      </w:del>
    </w:p>
    <w:p w14:paraId="0DD4FEC9" w14:textId="540DCAF0" w:rsidR="00986F0F" w:rsidRPr="003D4ABF" w:rsidDel="00ED5A84" w:rsidRDefault="00986F0F" w:rsidP="00986F0F">
      <w:pPr>
        <w:rPr>
          <w:del w:id="67" w:author="Huawei" w:date="2023-02-23T03:13:00Z"/>
        </w:rPr>
      </w:pPr>
      <w:del w:id="68" w:author="Huawei" w:date="2023-02-23T03:13:00Z">
        <w:r w:rsidRPr="003D4ABF" w:rsidDel="00ED5A84">
          <w:delTex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delText>
        </w:r>
      </w:del>
    </w:p>
    <w:p w14:paraId="3F3F2023" w14:textId="7CE876A0" w:rsidR="00986F0F" w:rsidRPr="003D4ABF" w:rsidDel="00ED5A84" w:rsidRDefault="00986F0F" w:rsidP="00986F0F">
      <w:pPr>
        <w:pStyle w:val="NO"/>
        <w:rPr>
          <w:del w:id="69" w:author="Huawei" w:date="2023-02-23T03:13:00Z"/>
        </w:rPr>
      </w:pPr>
      <w:del w:id="70" w:author="Huawei" w:date="2023-02-23T03:13:00Z">
        <w:r w:rsidRPr="003D4ABF" w:rsidDel="00ED5A84">
          <w:delText>NOTE 1:</w:delText>
        </w:r>
        <w:r w:rsidRPr="003D4ABF" w:rsidDel="00ED5A84">
          <w:tab/>
          <w:delText>When more than one PDU Sessions of SSC mode 3 to the same DNN and S-NSSAI exist due to PDU Session anchor change procedure as described in clause 4.3.5.2 of TS</w:delText>
        </w:r>
        <w:r w:rsidDel="00ED5A84">
          <w:delText> </w:delText>
        </w:r>
        <w:r w:rsidRPr="003D4ABF" w:rsidDel="00ED5A84">
          <w:delText>23.502</w:delText>
        </w:r>
        <w:r w:rsidDel="00ED5A84">
          <w:delText> </w:delText>
        </w:r>
        <w:r w:rsidRPr="003D4ABF" w:rsidDel="00ED5A84">
          <w:delText>[3], the UE can take the PDU Session Address Lifetime value into account when selecting the PDU Session.</w:delText>
        </w:r>
      </w:del>
    </w:p>
    <w:p w14:paraId="73C0C49D" w14:textId="59C90F34" w:rsidR="00986F0F" w:rsidRPr="003D4ABF" w:rsidDel="00ED5A84" w:rsidRDefault="00986F0F" w:rsidP="00986F0F">
      <w:pPr>
        <w:rPr>
          <w:del w:id="71" w:author="Huawei" w:date="2023-02-23T03:13:00Z"/>
        </w:rPr>
      </w:pPr>
      <w:del w:id="72" w:author="Huawei" w:date="2023-02-23T03:13:00Z">
        <w:r w:rsidRPr="003D4ABF" w:rsidDel="00ED5A84">
          <w:delTex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delText>
        </w:r>
      </w:del>
    </w:p>
    <w:p w14:paraId="4543BC70" w14:textId="2212B10E" w:rsidR="00986F0F" w:rsidRPr="003D4ABF" w:rsidDel="00ED5A84" w:rsidRDefault="00986F0F" w:rsidP="00986F0F">
      <w:pPr>
        <w:pStyle w:val="NO"/>
        <w:rPr>
          <w:del w:id="73" w:author="Huawei" w:date="2023-02-23T03:13:00Z"/>
        </w:rPr>
      </w:pPr>
      <w:del w:id="74" w:author="Huawei" w:date="2023-02-23T03:13:00Z">
        <w:r w:rsidRPr="003D4ABF" w:rsidDel="00ED5A84">
          <w:delText>NOTE 2:</w:delText>
        </w:r>
        <w:r w:rsidRPr="003D4ABF" w:rsidDel="00ED5A84">
          <w:tab/>
          <w:delText>An application can match the Traffic Descriptor of different URSP rules and be associated with different PDU sessions simultaneously.</w:delText>
        </w:r>
      </w:del>
    </w:p>
    <w:p w14:paraId="52A0E2D6" w14:textId="4F0703CB" w:rsidR="00986F0F" w:rsidRPr="003D4ABF" w:rsidDel="00ED5A84" w:rsidRDefault="00986F0F" w:rsidP="00986F0F">
      <w:pPr>
        <w:rPr>
          <w:del w:id="75" w:author="Huawei" w:date="2023-02-23T03:13:00Z"/>
        </w:rPr>
      </w:pPr>
      <w:del w:id="76" w:author="Huawei" w:date="2023-02-23T03:13:00Z">
        <w:r w:rsidRPr="003D4ABF" w:rsidDel="00ED5A84">
          <w:delText>The UE receives the updated URSP rules and (re-)evaluates their validities in a timely manner when certain conditions are met, for example:</w:delText>
        </w:r>
      </w:del>
    </w:p>
    <w:p w14:paraId="012B16E5" w14:textId="5DEE4B5C" w:rsidR="00986F0F" w:rsidRPr="003D4ABF" w:rsidDel="00ED5A84" w:rsidRDefault="00986F0F" w:rsidP="00986F0F">
      <w:pPr>
        <w:pStyle w:val="B1"/>
        <w:rPr>
          <w:del w:id="77" w:author="Huawei" w:date="2023-02-23T03:13:00Z"/>
        </w:rPr>
      </w:pPr>
      <w:del w:id="78" w:author="Huawei" w:date="2023-02-23T03:13:00Z">
        <w:r w:rsidRPr="003D4ABF" w:rsidDel="00ED5A84">
          <w:delText>-</w:delText>
        </w:r>
        <w:r w:rsidRPr="003D4ABF" w:rsidDel="00ED5A84">
          <w:tab/>
          <w:delText>the URSP is updated by the PCF;</w:delText>
        </w:r>
      </w:del>
    </w:p>
    <w:p w14:paraId="6D19F8ED" w14:textId="0C763E9B" w:rsidR="00986F0F" w:rsidRPr="003D4ABF" w:rsidDel="00ED5A84" w:rsidRDefault="00986F0F" w:rsidP="00986F0F">
      <w:pPr>
        <w:pStyle w:val="B1"/>
        <w:rPr>
          <w:del w:id="79" w:author="Huawei" w:date="2023-02-23T03:13:00Z"/>
        </w:rPr>
      </w:pPr>
      <w:del w:id="80" w:author="Huawei" w:date="2023-02-23T03:13:00Z">
        <w:r w:rsidRPr="003D4ABF" w:rsidDel="00ED5A84">
          <w:delText>-</w:delText>
        </w:r>
        <w:r w:rsidRPr="003D4ABF" w:rsidDel="00ED5A84">
          <w:tab/>
          <w:delText>the UE moves from EPC to 5GC;</w:delText>
        </w:r>
      </w:del>
    </w:p>
    <w:p w14:paraId="186F7C9C" w14:textId="2624B39D" w:rsidR="00986F0F" w:rsidRPr="003D4ABF" w:rsidDel="00ED5A84" w:rsidRDefault="00986F0F" w:rsidP="00986F0F">
      <w:pPr>
        <w:pStyle w:val="B1"/>
        <w:rPr>
          <w:del w:id="81" w:author="Huawei" w:date="2023-02-23T03:13:00Z"/>
        </w:rPr>
      </w:pPr>
      <w:del w:id="82" w:author="Huawei" w:date="2023-02-23T03:13:00Z">
        <w:r w:rsidRPr="003D4ABF" w:rsidDel="00ED5A84">
          <w:delText>-</w:delText>
        </w:r>
        <w:r w:rsidRPr="003D4ABF" w:rsidDel="00ED5A84">
          <w:tab/>
          <w:delText>change of Allowed NSSAI or Configured NSSAI;</w:delText>
        </w:r>
      </w:del>
    </w:p>
    <w:p w14:paraId="080C29E4" w14:textId="6F3F6CBE" w:rsidR="00986F0F" w:rsidRPr="003D4ABF" w:rsidDel="00ED5A84" w:rsidRDefault="00986F0F" w:rsidP="00986F0F">
      <w:pPr>
        <w:pStyle w:val="B1"/>
        <w:rPr>
          <w:del w:id="83" w:author="Huawei" w:date="2023-02-23T03:13:00Z"/>
        </w:rPr>
      </w:pPr>
      <w:del w:id="84" w:author="Huawei" w:date="2023-02-23T03:13:00Z">
        <w:r w:rsidRPr="003D4ABF" w:rsidDel="00ED5A84">
          <w:delText>-</w:delText>
        </w:r>
        <w:r w:rsidRPr="003D4ABF" w:rsidDel="00ED5A84">
          <w:tab/>
          <w:delText>change of LADN DNN availability;</w:delText>
        </w:r>
      </w:del>
    </w:p>
    <w:p w14:paraId="55AFD2AA" w14:textId="5F6DD1C8" w:rsidR="00986F0F" w:rsidRPr="003D4ABF" w:rsidDel="00ED5A84" w:rsidRDefault="00986F0F" w:rsidP="00986F0F">
      <w:pPr>
        <w:pStyle w:val="B1"/>
        <w:rPr>
          <w:del w:id="85" w:author="Huawei" w:date="2023-02-23T03:13:00Z"/>
        </w:rPr>
      </w:pPr>
      <w:del w:id="86" w:author="Huawei" w:date="2023-02-23T03:13:00Z">
        <w:r w:rsidRPr="003D4ABF" w:rsidDel="00ED5A84">
          <w:delText>-</w:delText>
        </w:r>
        <w:r w:rsidRPr="003D4ABF" w:rsidDel="00ED5A84">
          <w:tab/>
          <w:delText>UE registers over 3GPP or non-3GPP access;</w:delText>
        </w:r>
      </w:del>
    </w:p>
    <w:p w14:paraId="55319E7F" w14:textId="48D28998" w:rsidR="00986F0F" w:rsidRPr="003D4ABF" w:rsidDel="00ED5A84" w:rsidRDefault="00986F0F" w:rsidP="00986F0F">
      <w:pPr>
        <w:pStyle w:val="B1"/>
        <w:rPr>
          <w:del w:id="87" w:author="Huawei" w:date="2023-02-23T03:13:00Z"/>
        </w:rPr>
      </w:pPr>
      <w:del w:id="88" w:author="Huawei" w:date="2023-02-23T03:13:00Z">
        <w:r w:rsidRPr="003D4ABF" w:rsidDel="00ED5A84">
          <w:delText>-</w:delText>
        </w:r>
        <w:r w:rsidRPr="003D4ABF" w:rsidDel="00ED5A84">
          <w:tab/>
          <w:delText>UE establishes a connection with a ProSe Layer-3 UE-to-Network Relay;</w:delText>
        </w:r>
      </w:del>
    </w:p>
    <w:p w14:paraId="6B9A46B3" w14:textId="16EE4161" w:rsidR="00986F0F" w:rsidRPr="003D4ABF" w:rsidDel="00ED5A84" w:rsidRDefault="00986F0F" w:rsidP="00986F0F">
      <w:pPr>
        <w:pStyle w:val="B1"/>
        <w:rPr>
          <w:del w:id="89" w:author="Huawei" w:date="2023-02-23T03:13:00Z"/>
        </w:rPr>
      </w:pPr>
      <w:del w:id="90" w:author="Huawei" w:date="2023-02-23T03:13:00Z">
        <w:r w:rsidRPr="003D4ABF" w:rsidDel="00ED5A84">
          <w:delText>-</w:delText>
        </w:r>
        <w:r w:rsidRPr="003D4ABF" w:rsidDel="00ED5A84">
          <w:tab/>
          <w:delText>UE establishes connection to a WLAN access.</w:delText>
        </w:r>
      </w:del>
    </w:p>
    <w:p w14:paraId="189735B2" w14:textId="022589F4" w:rsidR="00986F0F" w:rsidRPr="003D4ABF" w:rsidDel="00ED5A84" w:rsidRDefault="00986F0F" w:rsidP="00986F0F">
      <w:pPr>
        <w:rPr>
          <w:del w:id="91" w:author="Huawei" w:date="2023-02-23T03:13:00Z"/>
        </w:rPr>
      </w:pPr>
      <w:del w:id="92" w:author="Huawei" w:date="2023-02-23T03:13:00Z">
        <w:r w:rsidRPr="003D4ABF" w:rsidDel="00ED5A84">
          <w:lastRenderedPageBreak/>
          <w:delText>Details of the conditions are defined by TS</w:delText>
        </w:r>
        <w:r w:rsidDel="00ED5A84">
          <w:delText> </w:delText>
        </w:r>
        <w:r w:rsidRPr="003D4ABF" w:rsidDel="00ED5A84">
          <w:delText>24.526</w:delText>
        </w:r>
        <w:r w:rsidDel="00ED5A84">
          <w:delText> </w:delText>
        </w:r>
        <w:r w:rsidRPr="003D4ABF" w:rsidDel="00ED5A84">
          <w:delText>[19].</w:delText>
        </w:r>
      </w:del>
    </w:p>
    <w:p w14:paraId="7BF39A18" w14:textId="7EC14642" w:rsidR="00986F0F" w:rsidRPr="003D4ABF" w:rsidDel="00ED5A84" w:rsidRDefault="00986F0F" w:rsidP="00986F0F">
      <w:pPr>
        <w:pStyle w:val="NO"/>
        <w:rPr>
          <w:del w:id="93" w:author="Huawei" w:date="2023-02-23T03:13:00Z"/>
        </w:rPr>
      </w:pPr>
      <w:del w:id="94" w:author="Huawei" w:date="2023-02-23T03:13:00Z">
        <w:r w:rsidRPr="003D4ABF" w:rsidDel="00ED5A84">
          <w:delText>NOTE 3:</w:delText>
        </w:r>
        <w:r w:rsidRPr="003D4ABF" w:rsidDel="00ED5A84">
          <w:tab/>
          <w:delText>When providing the updated URSP rules to the UE with a new DNN, the PCF can set the SMF selection management trigger in the AMF to contact the PCF at PDU Session establishment (as specified in clause 6.1.2.5) if the old DNN is requested by the UE.</w:delText>
        </w:r>
      </w:del>
    </w:p>
    <w:p w14:paraId="4B6B7FE8" w14:textId="28EA31C1" w:rsidR="00986F0F" w:rsidRPr="003D4ABF" w:rsidDel="00ED5A84" w:rsidRDefault="00986F0F" w:rsidP="00986F0F">
      <w:pPr>
        <w:rPr>
          <w:del w:id="95" w:author="Huawei" w:date="2023-02-23T03:13:00Z"/>
        </w:rPr>
      </w:pPr>
      <w:del w:id="96" w:author="Huawei" w:date="2023-02-23T03:13:00Z">
        <w:r w:rsidRPr="003D4ABF" w:rsidDel="00ED5A84">
          <w:delText>The Route Selection Descriptor of a URSP rule shall be only considered valid if all of the following conditions are fulfilled:</w:delText>
        </w:r>
      </w:del>
    </w:p>
    <w:p w14:paraId="7616C46A" w14:textId="20358939" w:rsidR="00986F0F" w:rsidRPr="003D4ABF" w:rsidDel="00ED5A84" w:rsidRDefault="00986F0F" w:rsidP="00986F0F">
      <w:pPr>
        <w:pStyle w:val="B1"/>
        <w:rPr>
          <w:del w:id="97" w:author="Huawei" w:date="2023-02-23T03:13:00Z"/>
        </w:rPr>
      </w:pPr>
      <w:del w:id="98" w:author="Huawei" w:date="2023-02-23T03:13:00Z">
        <w:r w:rsidRPr="003D4ABF" w:rsidDel="00ED5A84">
          <w:delText>-</w:delText>
        </w:r>
        <w:r w:rsidRPr="003D4ABF" w:rsidDel="00ED5A84">
          <w:tab/>
          <w:delText>If any S-NSSAI(s) is present, the S-NSSAI(s) is in the Allowed NSSAI for the non-roaming case and in the mapping of the Allowed NSSAI to HPLMN S-NSSAI(s) for the roaming case.</w:delText>
        </w:r>
      </w:del>
    </w:p>
    <w:p w14:paraId="627A0E3E" w14:textId="2393EC90" w:rsidR="00986F0F" w:rsidRPr="003D4ABF" w:rsidDel="00ED5A84" w:rsidRDefault="00986F0F" w:rsidP="00986F0F">
      <w:pPr>
        <w:pStyle w:val="B1"/>
        <w:rPr>
          <w:del w:id="99" w:author="Huawei" w:date="2023-02-23T03:13:00Z"/>
        </w:rPr>
      </w:pPr>
      <w:del w:id="100" w:author="Huawei" w:date="2023-02-23T03:13:00Z">
        <w:r w:rsidRPr="003D4ABF" w:rsidDel="00ED5A84">
          <w:delText>-</w:delText>
        </w:r>
        <w:r w:rsidRPr="003D4ABF" w:rsidDel="00ED5A84">
          <w:tab/>
          <w:delText>If any DNN is present and the DNN is an LADN DNN, the UE is in the area of availability of this LADN.</w:delText>
        </w:r>
      </w:del>
    </w:p>
    <w:p w14:paraId="7F81448D" w14:textId="480FF0F5" w:rsidR="00986F0F" w:rsidRPr="003D4ABF" w:rsidDel="00ED5A84" w:rsidRDefault="00986F0F" w:rsidP="00986F0F">
      <w:pPr>
        <w:pStyle w:val="B1"/>
        <w:rPr>
          <w:del w:id="101" w:author="Huawei" w:date="2023-02-23T03:13:00Z"/>
        </w:rPr>
      </w:pPr>
      <w:del w:id="102" w:author="Huawei" w:date="2023-02-23T03:13:00Z">
        <w:r w:rsidRPr="003D4ABF" w:rsidDel="00ED5A84">
          <w:delText>-</w:delText>
        </w:r>
        <w:r w:rsidRPr="003D4ABF" w:rsidDel="00ED5A84">
          <w:tab/>
          <w:delText>If Access Type preference is present and set to Multi-Access, the UE supports ATSSS.</w:delText>
        </w:r>
      </w:del>
    </w:p>
    <w:p w14:paraId="1D2FC1DF" w14:textId="1B586087" w:rsidR="00986F0F" w:rsidRPr="003D4ABF" w:rsidDel="00ED5A84" w:rsidRDefault="00986F0F" w:rsidP="00986F0F">
      <w:pPr>
        <w:pStyle w:val="B1"/>
        <w:rPr>
          <w:del w:id="103" w:author="Huawei" w:date="2023-02-23T03:13:00Z"/>
        </w:rPr>
      </w:pPr>
      <w:del w:id="104" w:author="Huawei" w:date="2023-02-23T03:13:00Z">
        <w:r w:rsidRPr="003D4ABF" w:rsidDel="00ED5A84">
          <w:delText>-</w:delText>
        </w:r>
        <w:r w:rsidRPr="003D4ABF" w:rsidDel="00ED5A84">
          <w:tab/>
          <w:delText>If a Time Window is present and the time matches what is indicated in the Time Window.</w:delText>
        </w:r>
      </w:del>
    </w:p>
    <w:p w14:paraId="4C2D4A2C" w14:textId="35464118" w:rsidR="00986F0F" w:rsidRPr="003D4ABF" w:rsidDel="00ED5A84" w:rsidRDefault="00986F0F" w:rsidP="00986F0F">
      <w:pPr>
        <w:pStyle w:val="B1"/>
        <w:rPr>
          <w:del w:id="105" w:author="Huawei" w:date="2023-02-23T03:13:00Z"/>
        </w:rPr>
      </w:pPr>
      <w:del w:id="106" w:author="Huawei" w:date="2023-02-23T03:13:00Z">
        <w:r w:rsidRPr="003D4ABF" w:rsidDel="00ED5A84">
          <w:delText>-</w:delText>
        </w:r>
        <w:r w:rsidRPr="003D4ABF" w:rsidDel="00ED5A84">
          <w:tab/>
          <w:delText>If a Location Criteria is present and the UE location matches what is indicated in the Location Criteria.</w:delText>
        </w:r>
      </w:del>
    </w:p>
    <w:p w14:paraId="008362BD" w14:textId="1F978234" w:rsidR="00986F0F" w:rsidRPr="003D4ABF" w:rsidDel="00ED5A84" w:rsidRDefault="00986F0F" w:rsidP="00986F0F">
      <w:pPr>
        <w:pStyle w:val="B1"/>
        <w:rPr>
          <w:del w:id="107" w:author="Huawei" w:date="2023-02-23T03:13:00Z"/>
        </w:rPr>
      </w:pPr>
      <w:del w:id="108" w:author="Huawei" w:date="2023-02-23T03:13:00Z">
        <w:r w:rsidRPr="003D4ABF" w:rsidDel="00ED5A84">
          <w:delText>-</w:delText>
        </w:r>
        <w:r w:rsidRPr="003D4ABF" w:rsidDel="00ED5A84">
          <w:tab/>
          <w:delText>If ProSe Layer-3 UE-to-Network Relay Offload indication is present and the UE supports the ProSe capability of 5G ProSe Layer-3 Remote UE.</w:delText>
        </w:r>
      </w:del>
    </w:p>
    <w:p w14:paraId="4B6F9D97" w14:textId="5C5E6EDD" w:rsidR="00986F0F" w:rsidRPr="003D4ABF" w:rsidDel="00ED5A84" w:rsidRDefault="00986F0F" w:rsidP="00986F0F">
      <w:pPr>
        <w:rPr>
          <w:del w:id="109" w:author="Huawei" w:date="2023-02-23T03:13:00Z"/>
        </w:rPr>
      </w:pPr>
      <w:del w:id="110" w:author="Huawei" w:date="2023-02-23T03:13:00Z">
        <w:r w:rsidRPr="003D4ABF" w:rsidDel="00ED5A84">
          <w:delText>If a matching URSP rule has no valid RSD, the UE tries other URSP rules in the order of Rule Precedence with matching Traffic descriptors, except the URSP rule with "match-all" Traffic descriptor. The UE shall not use the UE Local Configuration in this case.</w:delText>
        </w:r>
      </w:del>
    </w:p>
    <w:p w14:paraId="13FD74CA" w14:textId="4F7471E6" w:rsidR="00986F0F" w:rsidRPr="003D4ABF" w:rsidDel="00ED5A84" w:rsidRDefault="00986F0F" w:rsidP="00986F0F">
      <w:pPr>
        <w:rPr>
          <w:del w:id="111" w:author="Huawei" w:date="2023-02-23T03:13:00Z"/>
        </w:rPr>
      </w:pPr>
      <w:del w:id="112" w:author="Huawei" w:date="2023-02-23T03:13:00Z">
        <w:r w:rsidRPr="003D4ABF" w:rsidDel="00ED5A84">
          <w:delText>When URSP rules are updated or their validity according to the conditions above change, the association of existing applications to PDU Sessions may need to be re-evaluated. The UE may also re-evaluate the application to PDU Session association due to the following reasons:</w:delText>
        </w:r>
      </w:del>
    </w:p>
    <w:p w14:paraId="7D761A88" w14:textId="2B5CCCA8" w:rsidR="00986F0F" w:rsidRPr="003D4ABF" w:rsidDel="00ED5A84" w:rsidRDefault="00986F0F" w:rsidP="00986F0F">
      <w:pPr>
        <w:pStyle w:val="B1"/>
        <w:rPr>
          <w:del w:id="113" w:author="Huawei" w:date="2023-02-23T03:13:00Z"/>
        </w:rPr>
      </w:pPr>
      <w:del w:id="114" w:author="Huawei" w:date="2023-02-23T03:13:00Z">
        <w:r w:rsidRPr="003D4ABF" w:rsidDel="00ED5A84">
          <w:delText>-</w:delText>
        </w:r>
        <w:r w:rsidRPr="003D4ABF" w:rsidDel="00ED5A84">
          <w:tab/>
          <w:delText>periodic re-evaluation based on UE implementation;</w:delText>
        </w:r>
      </w:del>
    </w:p>
    <w:p w14:paraId="36E4D99B" w14:textId="5D103111" w:rsidR="00986F0F" w:rsidRPr="003D4ABF" w:rsidDel="00ED5A84" w:rsidRDefault="00986F0F" w:rsidP="00986F0F">
      <w:pPr>
        <w:pStyle w:val="B1"/>
        <w:rPr>
          <w:del w:id="115" w:author="Huawei" w:date="2023-02-23T03:13:00Z"/>
        </w:rPr>
      </w:pPr>
      <w:del w:id="116" w:author="Huawei" w:date="2023-02-23T03:13:00Z">
        <w:r w:rsidRPr="003D4ABF" w:rsidDel="00ED5A84">
          <w:delText>-</w:delText>
        </w:r>
        <w:r w:rsidRPr="003D4ABF" w:rsidDel="00ED5A84">
          <w:tab/>
          <w:delText>an existing PDU Session that is used for routing traffic of an application based on a URSP rule is released;</w:delText>
        </w:r>
      </w:del>
    </w:p>
    <w:p w14:paraId="047CCF14" w14:textId="7510E07A" w:rsidR="00986F0F" w:rsidRPr="003D4ABF" w:rsidDel="00ED5A84" w:rsidRDefault="00986F0F" w:rsidP="00986F0F">
      <w:pPr>
        <w:pStyle w:val="B1"/>
        <w:rPr>
          <w:del w:id="117" w:author="Huawei" w:date="2023-02-23T03:13:00Z"/>
        </w:rPr>
      </w:pPr>
      <w:del w:id="118" w:author="Huawei" w:date="2023-02-23T03:13:00Z">
        <w:r w:rsidRPr="003D4ABF" w:rsidDel="00ED5A84">
          <w:delText>-</w:delText>
        </w:r>
        <w:r w:rsidRPr="003D4ABF" w:rsidDel="00ED5A84">
          <w:tab/>
          <w:delText>The expiration of Time Window in Route Selection Validation Criteria, i.e. the expiration of Time Window, or UE's location no longer matches the Location Criteria.</w:delText>
        </w:r>
      </w:del>
    </w:p>
    <w:p w14:paraId="4320D57B" w14:textId="1B0180AB" w:rsidR="00986F0F" w:rsidRPr="003D4ABF" w:rsidDel="00ED5A84" w:rsidRDefault="00986F0F" w:rsidP="00986F0F">
      <w:pPr>
        <w:pStyle w:val="NO"/>
        <w:rPr>
          <w:del w:id="119" w:author="Huawei" w:date="2023-02-23T03:13:00Z"/>
        </w:rPr>
      </w:pPr>
      <w:del w:id="120" w:author="Huawei" w:date="2023-02-23T03:13:00Z">
        <w:r w:rsidRPr="003D4ABF" w:rsidDel="00ED5A84">
          <w:delText>NOTE 4:</w:delText>
        </w:r>
        <w:r w:rsidRPr="003D4ABF" w:rsidDel="00ED5A84">
          <w:tab/>
          <w:delText>It is up to UE implementation to avoid frequent re-evaluation due to location change.</w:delText>
        </w:r>
      </w:del>
    </w:p>
    <w:p w14:paraId="5DAAB7C2" w14:textId="184E06CA" w:rsidR="00986F0F" w:rsidDel="00ED5A84" w:rsidRDefault="00986F0F" w:rsidP="00986F0F">
      <w:pPr>
        <w:rPr>
          <w:del w:id="121" w:author="Huawei" w:date="2023-02-23T03:13:00Z"/>
        </w:rPr>
      </w:pPr>
      <w:del w:id="122" w:author="Huawei" w:date="2023-02-23T03:13:00Z">
        <w:r w:rsidRPr="003D4ABF" w:rsidDel="00ED5A84">
          <w:delTex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delText>
        </w:r>
      </w:del>
    </w:p>
    <w:p w14:paraId="63976113" w14:textId="533B2FAD" w:rsidR="00701BE2" w:rsidDel="00ED5A84" w:rsidRDefault="00701BE2" w:rsidP="00701BE2">
      <w:pPr>
        <w:rPr>
          <w:ins w:id="123" w:author="Huawei" w:date="2023-01-09T10:31:00Z"/>
          <w:del w:id="124" w:author="Huawei" w:date="2023-02-23T03:13:00Z"/>
          <w:lang w:val="en-US"/>
        </w:rPr>
      </w:pPr>
      <w:ins w:id="125" w:author="Huawei" w:date="2023-01-09T10:31:00Z">
        <w:del w:id="126" w:author="Huawei" w:date="2023-02-23T03:13:00Z">
          <w:r w:rsidDel="00ED5A84">
            <w:rPr>
              <w:lang w:eastAsia="zh-CN"/>
            </w:rPr>
            <w:delText xml:space="preserve">If the re-evalution leads to activatin of the redundant transmission for an application, </w:delText>
          </w:r>
          <w:r w:rsidDel="00ED5A84">
            <w:rPr>
              <w:lang w:val="en-US" w:eastAsia="zh-CN"/>
            </w:rPr>
            <w:delText xml:space="preserve">the UE establishes a new PDU Session and </w:delText>
          </w:r>
          <w:r w:rsidDel="00ED5A84">
            <w:rPr>
              <w:lang w:eastAsia="zh-CN"/>
            </w:rPr>
            <w:delText>triggers the</w:delText>
          </w:r>
          <w:r w:rsidDel="00ED5A84">
            <w:rPr>
              <w:lang w:val="en-US"/>
            </w:rPr>
            <w:delText xml:space="preserve"> application on the UE to activate redundant transmission. In case of deactivation of the redundant transmission, the UE initiates PDU Session Release procedure for the second PDU Session to the SMF.</w:delText>
          </w:r>
        </w:del>
      </w:ins>
    </w:p>
    <w:p w14:paraId="4174046C" w14:textId="0112B73C" w:rsidR="00701BE2" w:rsidRPr="003D4ABF" w:rsidDel="00ED5A84" w:rsidRDefault="00701BE2">
      <w:pPr>
        <w:pStyle w:val="NO"/>
        <w:rPr>
          <w:ins w:id="127" w:author="Huawei" w:date="2023-01-09T10:31:00Z"/>
          <w:del w:id="128" w:author="Huawei" w:date="2023-02-23T03:13:00Z"/>
        </w:rPr>
        <w:pPrChange w:id="129" w:author="Shishufeng (Susan)" w:date="2023-01-07T17:09:00Z">
          <w:pPr/>
        </w:pPrChange>
      </w:pPr>
      <w:ins w:id="130" w:author="Huawei" w:date="2023-01-09T10:31:00Z">
        <w:del w:id="131" w:author="Huawei" w:date="2023-02-23T03:13:00Z">
          <w:r w:rsidRPr="00401B89" w:rsidDel="00ED5A84">
            <w:rPr>
              <w:rFonts w:hint="eastAsia"/>
            </w:rPr>
            <w:delText>N</w:delText>
          </w:r>
          <w:r w:rsidRPr="00FF4C38" w:rsidDel="00ED5A84">
            <w:delText>OTE X:</w:delText>
          </w:r>
          <w:r w:rsidRPr="000F437A" w:rsidDel="00ED5A84">
            <w:delText xml:space="preserve"> How </w:delText>
          </w:r>
          <w:r w:rsidDel="00ED5A84">
            <w:delText xml:space="preserve">the UE </w:delText>
          </w:r>
          <w:r w:rsidRPr="000F437A" w:rsidDel="00ED5A84">
            <w:delText xml:space="preserve">based on updated URSP rules </w:delText>
          </w:r>
          <w:r w:rsidDel="00ED5A84">
            <w:delText>trigger</w:delText>
          </w:r>
        </w:del>
      </w:ins>
      <w:ins w:id="132" w:author="Huawei" w:date="2023-01-09T11:28:00Z">
        <w:del w:id="133" w:author="Huawei" w:date="2023-02-23T03:13:00Z">
          <w:r w:rsidR="00320A03" w:rsidDel="00ED5A84">
            <w:delText>s</w:delText>
          </w:r>
        </w:del>
      </w:ins>
      <w:ins w:id="134" w:author="Huawei" w:date="2023-01-09T10:31:00Z">
        <w:del w:id="135" w:author="Huawei" w:date="2023-02-23T03:13:00Z">
          <w:r w:rsidDel="00ED5A84">
            <w:delText xml:space="preserve"> </w:delText>
          </w:r>
          <w:r w:rsidRPr="000F437A" w:rsidDel="00ED5A84">
            <w:delText xml:space="preserve">the </w:delText>
          </w:r>
          <w:r w:rsidDel="00ED5A84">
            <w:delText xml:space="preserve">application to activate or deactivate </w:delText>
          </w:r>
          <w:r w:rsidRPr="000F437A" w:rsidDel="00ED5A84">
            <w:delText>redundant transmission is up to UE implementation.</w:delText>
          </w:r>
        </w:del>
      </w:ins>
    </w:p>
    <w:p w14:paraId="795872C7" w14:textId="753478FC" w:rsidR="00986F0F" w:rsidRPr="003D4ABF" w:rsidDel="00ED5A84" w:rsidRDefault="00986F0F" w:rsidP="00986F0F">
      <w:pPr>
        <w:rPr>
          <w:del w:id="136" w:author="Huawei" w:date="2023-02-23T03:13:00Z"/>
        </w:rPr>
      </w:pPr>
      <w:del w:id="137" w:author="Huawei" w:date="2023-02-23T03:13:00Z">
        <w:r w:rsidRPr="003D4ABF" w:rsidDel="00ED5A84">
          <w:delText>If the selected Route Selection Descriptor contains a Non-Seamless Offload indication and the UE has established a connection to a WLAN access, the UE routes the traffic matching the Traffic descriptor of the URSP rule via the WLAN access outside of a PDU Session.</w:delText>
        </w:r>
      </w:del>
    </w:p>
    <w:p w14:paraId="51382C4F" w14:textId="7BB305AA" w:rsidR="00986F0F" w:rsidRPr="003D4ABF" w:rsidDel="00ED5A84" w:rsidRDefault="00986F0F" w:rsidP="00986F0F">
      <w:pPr>
        <w:rPr>
          <w:del w:id="138" w:author="Huawei" w:date="2023-02-23T03:13:00Z"/>
        </w:rPr>
      </w:pPr>
      <w:del w:id="139" w:author="Huawei" w:date="2023-02-23T03:13:00Z">
        <w:r w:rsidRPr="003D4ABF" w:rsidDel="00ED5A84">
          <w:delTex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delText>
        </w:r>
      </w:del>
    </w:p>
    <w:p w14:paraId="5F4DC58B" w14:textId="77777777" w:rsidR="00566C11" w:rsidRPr="0042466D" w:rsidRDefault="00566C11" w:rsidP="00566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986F0F" w:rsidRDefault="001E41F3">
      <w:pPr>
        <w:rPr>
          <w:noProof/>
        </w:rPr>
      </w:pPr>
    </w:p>
    <w:sectPr w:rsidR="001E41F3" w:rsidRPr="00986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83B56" w14:textId="77777777" w:rsidR="00336C0C" w:rsidRDefault="00336C0C">
      <w:r>
        <w:separator/>
      </w:r>
    </w:p>
  </w:endnote>
  <w:endnote w:type="continuationSeparator" w:id="0">
    <w:p w14:paraId="0A21CF18" w14:textId="77777777" w:rsidR="00336C0C" w:rsidRDefault="0033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46170" w14:textId="77777777" w:rsidR="00336C0C" w:rsidRDefault="00336C0C">
      <w:r>
        <w:separator/>
      </w:r>
    </w:p>
  </w:footnote>
  <w:footnote w:type="continuationSeparator" w:id="0">
    <w:p w14:paraId="14E79DAF" w14:textId="77777777" w:rsidR="00336C0C" w:rsidRDefault="0033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25"/>
    <w:rsid w:val="00047B9F"/>
    <w:rsid w:val="00054DA2"/>
    <w:rsid w:val="00062F2D"/>
    <w:rsid w:val="0009655E"/>
    <w:rsid w:val="00096B6E"/>
    <w:rsid w:val="000A6394"/>
    <w:rsid w:val="000B7FED"/>
    <w:rsid w:val="000C038A"/>
    <w:rsid w:val="000C6598"/>
    <w:rsid w:val="000D44B3"/>
    <w:rsid w:val="000D534F"/>
    <w:rsid w:val="00103B7E"/>
    <w:rsid w:val="00134E80"/>
    <w:rsid w:val="00145D43"/>
    <w:rsid w:val="00183903"/>
    <w:rsid w:val="001848F7"/>
    <w:rsid w:val="00192C46"/>
    <w:rsid w:val="001A08B3"/>
    <w:rsid w:val="001A7B60"/>
    <w:rsid w:val="001B52F0"/>
    <w:rsid w:val="001B7A65"/>
    <w:rsid w:val="001E0C67"/>
    <w:rsid w:val="001E41F3"/>
    <w:rsid w:val="001E52AF"/>
    <w:rsid w:val="001F3B75"/>
    <w:rsid w:val="002001F8"/>
    <w:rsid w:val="00215684"/>
    <w:rsid w:val="00230FCE"/>
    <w:rsid w:val="0023601B"/>
    <w:rsid w:val="00236B04"/>
    <w:rsid w:val="00250665"/>
    <w:rsid w:val="00250773"/>
    <w:rsid w:val="0026004D"/>
    <w:rsid w:val="002640DD"/>
    <w:rsid w:val="00272520"/>
    <w:rsid w:val="00273523"/>
    <w:rsid w:val="00275D12"/>
    <w:rsid w:val="00284FEB"/>
    <w:rsid w:val="002860C4"/>
    <w:rsid w:val="00297E76"/>
    <w:rsid w:val="002A55B8"/>
    <w:rsid w:val="002B5741"/>
    <w:rsid w:val="002C0B7A"/>
    <w:rsid w:val="002C0D51"/>
    <w:rsid w:val="002C472E"/>
    <w:rsid w:val="002E472E"/>
    <w:rsid w:val="00305409"/>
    <w:rsid w:val="00310455"/>
    <w:rsid w:val="00320405"/>
    <w:rsid w:val="00320A03"/>
    <w:rsid w:val="00325C88"/>
    <w:rsid w:val="00334924"/>
    <w:rsid w:val="00336C0C"/>
    <w:rsid w:val="00345C4C"/>
    <w:rsid w:val="003609EF"/>
    <w:rsid w:val="0036231A"/>
    <w:rsid w:val="00366B3E"/>
    <w:rsid w:val="0036788B"/>
    <w:rsid w:val="00374DD4"/>
    <w:rsid w:val="00385AF3"/>
    <w:rsid w:val="003A0FF7"/>
    <w:rsid w:val="003A622D"/>
    <w:rsid w:val="003C27EC"/>
    <w:rsid w:val="003C6356"/>
    <w:rsid w:val="003D76E0"/>
    <w:rsid w:val="003E1A36"/>
    <w:rsid w:val="003F35A6"/>
    <w:rsid w:val="003F3F98"/>
    <w:rsid w:val="00401B89"/>
    <w:rsid w:val="00405F51"/>
    <w:rsid w:val="004102E5"/>
    <w:rsid w:val="00410371"/>
    <w:rsid w:val="004213CE"/>
    <w:rsid w:val="004242F1"/>
    <w:rsid w:val="00441629"/>
    <w:rsid w:val="004421A9"/>
    <w:rsid w:val="00452F3E"/>
    <w:rsid w:val="00453AAA"/>
    <w:rsid w:val="0045408D"/>
    <w:rsid w:val="00456A61"/>
    <w:rsid w:val="004711C9"/>
    <w:rsid w:val="0047450A"/>
    <w:rsid w:val="004A7814"/>
    <w:rsid w:val="004B2343"/>
    <w:rsid w:val="004B75B7"/>
    <w:rsid w:val="004D2E41"/>
    <w:rsid w:val="004E1A0A"/>
    <w:rsid w:val="00513D81"/>
    <w:rsid w:val="005141D9"/>
    <w:rsid w:val="0051580D"/>
    <w:rsid w:val="005243D4"/>
    <w:rsid w:val="00531CC3"/>
    <w:rsid w:val="00542BA0"/>
    <w:rsid w:val="00547111"/>
    <w:rsid w:val="00547CD4"/>
    <w:rsid w:val="00566C11"/>
    <w:rsid w:val="00591F80"/>
    <w:rsid w:val="00592D74"/>
    <w:rsid w:val="005A70DF"/>
    <w:rsid w:val="005D4F71"/>
    <w:rsid w:val="005E2C44"/>
    <w:rsid w:val="005E4811"/>
    <w:rsid w:val="005F3644"/>
    <w:rsid w:val="005F4CD1"/>
    <w:rsid w:val="00601DDC"/>
    <w:rsid w:val="00607888"/>
    <w:rsid w:val="0062026B"/>
    <w:rsid w:val="00620B84"/>
    <w:rsid w:val="00621188"/>
    <w:rsid w:val="006257ED"/>
    <w:rsid w:val="006518C3"/>
    <w:rsid w:val="00653DE4"/>
    <w:rsid w:val="0065590F"/>
    <w:rsid w:val="00665C47"/>
    <w:rsid w:val="00671F57"/>
    <w:rsid w:val="00686F7F"/>
    <w:rsid w:val="00695808"/>
    <w:rsid w:val="006B0C8F"/>
    <w:rsid w:val="006B46FB"/>
    <w:rsid w:val="006D40AE"/>
    <w:rsid w:val="006E21FB"/>
    <w:rsid w:val="006F29D3"/>
    <w:rsid w:val="00701BE2"/>
    <w:rsid w:val="00701EB2"/>
    <w:rsid w:val="00746213"/>
    <w:rsid w:val="00765C49"/>
    <w:rsid w:val="0076717B"/>
    <w:rsid w:val="00771EC1"/>
    <w:rsid w:val="007774E2"/>
    <w:rsid w:val="00792342"/>
    <w:rsid w:val="00792780"/>
    <w:rsid w:val="0079334C"/>
    <w:rsid w:val="007977A8"/>
    <w:rsid w:val="007A26A4"/>
    <w:rsid w:val="007B512A"/>
    <w:rsid w:val="007B6F8B"/>
    <w:rsid w:val="007C2097"/>
    <w:rsid w:val="007C28E5"/>
    <w:rsid w:val="007D2AC6"/>
    <w:rsid w:val="007D2BFE"/>
    <w:rsid w:val="007D6A07"/>
    <w:rsid w:val="007E5D0E"/>
    <w:rsid w:val="007F7259"/>
    <w:rsid w:val="00802B09"/>
    <w:rsid w:val="008040A8"/>
    <w:rsid w:val="008279FA"/>
    <w:rsid w:val="008626E7"/>
    <w:rsid w:val="008631D1"/>
    <w:rsid w:val="00870EE7"/>
    <w:rsid w:val="00873E07"/>
    <w:rsid w:val="008863B9"/>
    <w:rsid w:val="008A45A6"/>
    <w:rsid w:val="008D3CCC"/>
    <w:rsid w:val="008D56C2"/>
    <w:rsid w:val="008D62C6"/>
    <w:rsid w:val="008E3554"/>
    <w:rsid w:val="008F3789"/>
    <w:rsid w:val="008F686C"/>
    <w:rsid w:val="009148DE"/>
    <w:rsid w:val="00914B92"/>
    <w:rsid w:val="00941E30"/>
    <w:rsid w:val="00962945"/>
    <w:rsid w:val="00964D3F"/>
    <w:rsid w:val="00972515"/>
    <w:rsid w:val="009777D9"/>
    <w:rsid w:val="00980274"/>
    <w:rsid w:val="00983776"/>
    <w:rsid w:val="00986F0F"/>
    <w:rsid w:val="00991B88"/>
    <w:rsid w:val="009A34CD"/>
    <w:rsid w:val="009A5753"/>
    <w:rsid w:val="009A579D"/>
    <w:rsid w:val="009A6378"/>
    <w:rsid w:val="009C5918"/>
    <w:rsid w:val="009E01DF"/>
    <w:rsid w:val="009E3297"/>
    <w:rsid w:val="009F5926"/>
    <w:rsid w:val="009F734F"/>
    <w:rsid w:val="009F74B7"/>
    <w:rsid w:val="00A04E9F"/>
    <w:rsid w:val="00A23913"/>
    <w:rsid w:val="00A246B6"/>
    <w:rsid w:val="00A24FF1"/>
    <w:rsid w:val="00A47E70"/>
    <w:rsid w:val="00A50CF0"/>
    <w:rsid w:val="00A51475"/>
    <w:rsid w:val="00A53F7E"/>
    <w:rsid w:val="00A7671C"/>
    <w:rsid w:val="00A9643F"/>
    <w:rsid w:val="00AA2CBC"/>
    <w:rsid w:val="00AB4346"/>
    <w:rsid w:val="00AB71BA"/>
    <w:rsid w:val="00AC0464"/>
    <w:rsid w:val="00AC2102"/>
    <w:rsid w:val="00AC5820"/>
    <w:rsid w:val="00AD103F"/>
    <w:rsid w:val="00AD1CD8"/>
    <w:rsid w:val="00AE7E78"/>
    <w:rsid w:val="00AF105B"/>
    <w:rsid w:val="00AF316D"/>
    <w:rsid w:val="00AF5C5B"/>
    <w:rsid w:val="00B0005C"/>
    <w:rsid w:val="00B0008A"/>
    <w:rsid w:val="00B21D2D"/>
    <w:rsid w:val="00B258BB"/>
    <w:rsid w:val="00B529BD"/>
    <w:rsid w:val="00B547BB"/>
    <w:rsid w:val="00B67B97"/>
    <w:rsid w:val="00B864EF"/>
    <w:rsid w:val="00B92C0C"/>
    <w:rsid w:val="00B968C8"/>
    <w:rsid w:val="00B96FFD"/>
    <w:rsid w:val="00BA3EC5"/>
    <w:rsid w:val="00BA51D9"/>
    <w:rsid w:val="00BB5DFC"/>
    <w:rsid w:val="00BB6967"/>
    <w:rsid w:val="00BD279D"/>
    <w:rsid w:val="00BD6BB8"/>
    <w:rsid w:val="00C1046B"/>
    <w:rsid w:val="00C34A62"/>
    <w:rsid w:val="00C4116F"/>
    <w:rsid w:val="00C44E99"/>
    <w:rsid w:val="00C45FC6"/>
    <w:rsid w:val="00C54D59"/>
    <w:rsid w:val="00C64F2B"/>
    <w:rsid w:val="00C66BA2"/>
    <w:rsid w:val="00C70BC6"/>
    <w:rsid w:val="00C73177"/>
    <w:rsid w:val="00C870F6"/>
    <w:rsid w:val="00C9334F"/>
    <w:rsid w:val="00C95141"/>
    <w:rsid w:val="00C95985"/>
    <w:rsid w:val="00CB398D"/>
    <w:rsid w:val="00CC5026"/>
    <w:rsid w:val="00CC5401"/>
    <w:rsid w:val="00CC68D0"/>
    <w:rsid w:val="00CD61B0"/>
    <w:rsid w:val="00CE15AD"/>
    <w:rsid w:val="00D00D0A"/>
    <w:rsid w:val="00D02F93"/>
    <w:rsid w:val="00D03F9A"/>
    <w:rsid w:val="00D06D51"/>
    <w:rsid w:val="00D1077B"/>
    <w:rsid w:val="00D24991"/>
    <w:rsid w:val="00D2593B"/>
    <w:rsid w:val="00D50255"/>
    <w:rsid w:val="00D55DEC"/>
    <w:rsid w:val="00D5650E"/>
    <w:rsid w:val="00D66520"/>
    <w:rsid w:val="00D84AE9"/>
    <w:rsid w:val="00D92E25"/>
    <w:rsid w:val="00D9471F"/>
    <w:rsid w:val="00DE34CF"/>
    <w:rsid w:val="00DE477D"/>
    <w:rsid w:val="00DE4B04"/>
    <w:rsid w:val="00E13F3D"/>
    <w:rsid w:val="00E17FB8"/>
    <w:rsid w:val="00E2690A"/>
    <w:rsid w:val="00E34898"/>
    <w:rsid w:val="00E71C95"/>
    <w:rsid w:val="00E75DE5"/>
    <w:rsid w:val="00E85258"/>
    <w:rsid w:val="00EA51C4"/>
    <w:rsid w:val="00EB09B7"/>
    <w:rsid w:val="00EC1183"/>
    <w:rsid w:val="00EC203D"/>
    <w:rsid w:val="00EC7413"/>
    <w:rsid w:val="00ED5A84"/>
    <w:rsid w:val="00EE6175"/>
    <w:rsid w:val="00EE7D7C"/>
    <w:rsid w:val="00EF4DD3"/>
    <w:rsid w:val="00EF6A2F"/>
    <w:rsid w:val="00EF7634"/>
    <w:rsid w:val="00F25D98"/>
    <w:rsid w:val="00F27289"/>
    <w:rsid w:val="00F300FB"/>
    <w:rsid w:val="00F4114E"/>
    <w:rsid w:val="00F771E2"/>
    <w:rsid w:val="00F77A4A"/>
    <w:rsid w:val="00F833CD"/>
    <w:rsid w:val="00FA52C1"/>
    <w:rsid w:val="00FB6386"/>
    <w:rsid w:val="00FB663B"/>
    <w:rsid w:val="00FC6980"/>
    <w:rsid w:val="00FF4C38"/>
    <w:rsid w:val="00FF63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01B89"/>
    <w:rPr>
      <w:rFonts w:ascii="Times New Roman" w:hAnsi="Times New Roman"/>
      <w:lang w:val="en-GB" w:eastAsia="en-US"/>
    </w:rPr>
  </w:style>
  <w:style w:type="character" w:customStyle="1" w:styleId="B1Char">
    <w:name w:val="B1 Char"/>
    <w:link w:val="B1"/>
    <w:rsid w:val="00C4116F"/>
    <w:rPr>
      <w:rFonts w:ascii="Times New Roman" w:hAnsi="Times New Roman"/>
      <w:lang w:val="en-GB" w:eastAsia="en-US"/>
    </w:rPr>
  </w:style>
  <w:style w:type="character" w:customStyle="1" w:styleId="B2Char">
    <w:name w:val="B2 Char"/>
    <w:link w:val="B2"/>
    <w:qFormat/>
    <w:rsid w:val="00C4116F"/>
    <w:rPr>
      <w:rFonts w:ascii="Times New Roman" w:hAnsi="Times New Roman"/>
      <w:lang w:val="en-GB" w:eastAsia="en-US"/>
    </w:rPr>
  </w:style>
  <w:style w:type="character" w:customStyle="1" w:styleId="EditorsNoteChar">
    <w:name w:val="Editor's Note Char"/>
    <w:link w:val="EditorsNote"/>
    <w:rsid w:val="009A6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6E84-1E1D-4821-8023-980112FE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4552</Words>
  <Characters>25950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2023-02-23T05:46:00Z</dcterms:created>
  <dcterms:modified xsi:type="dcterms:W3CDTF">2023-02-23T05:46:00Z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(3)K2oA6VrMbMa9xYbeZoMfdBwGCTWfXHqawZQ1S+qVBM4rmQ8kRuL/xgWCsgLxk7HGRiWB1pxO
K3pbaVgqxjXZnWSOO9e4l+UhCSkHaBAr6coEEFLHy4Y82U/frQQPQzyNaV4WVCPHnHbG0aZP
zY4DG5Nogev2C9HtyViLL7zAGHHdQxSiLSk5xVA6PTi0OMoyismoyg+gt32xkpIbxQhG7dik
6tM/F7OfuFyUjCnqFr</vt:lpwstr>
  </property>
  <property fmtid="{D5CDD505-2E9C-101B-9397-08002B2CF9AE}" pid="22" name="_2015_ms_pID_7253431">
    <vt:lpwstr>0+yxTnrvzkstlVvelqSgkkyQFT1SZfGrZ/slR8cONrlhY/Oqan5DWz
u8VIze+3pnvM7KK/W3I3srHiwRiXM6K1QHCnK7/YbKdgKiotk5q6YsEvWEMLmNPwmWUbUe2a
hIkzXdvLgY1ryd8eJSXkvikaN11pYjdXZi3XMKi3eDlFBURC7TPEGJDUCa1H01zuLY7lybgR
4IyxkWS7qEEANP3mrE55Ivn4ZYGg/uq5h9ih</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1674868496</vt:lpwstr>
  </property>
</Properties>
</file>